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0E330AE0" w:rsidR="001A4203" w:rsidRDefault="001A4203" w:rsidP="00BD53FD">
      <w:pPr>
        <w:pStyle w:val="CRCoverPage"/>
        <w:tabs>
          <w:tab w:val="right" w:pos="9639"/>
        </w:tabs>
        <w:spacing w:after="0"/>
        <w:rPr>
          <w:b/>
          <w:i/>
          <w:noProof/>
          <w:sz w:val="28"/>
        </w:rPr>
      </w:pPr>
      <w:r w:rsidRPr="00AA3FBA">
        <w:rPr>
          <w:b/>
          <w:noProof/>
          <w:sz w:val="24"/>
        </w:rPr>
        <w:t>3GPP TSG-RAN5 Meeting #9</w:t>
      </w:r>
      <w:r>
        <w:rPr>
          <w:b/>
          <w:noProof/>
          <w:sz w:val="24"/>
        </w:rPr>
        <w:t>4</w:t>
      </w:r>
      <w:r w:rsidRPr="00AA3FBA">
        <w:rPr>
          <w:b/>
          <w:noProof/>
          <w:sz w:val="24"/>
        </w:rPr>
        <w:t>-e</w:t>
      </w:r>
      <w:r>
        <w:rPr>
          <w:b/>
          <w:noProof/>
          <w:sz w:val="24"/>
        </w:rPr>
        <w:tab/>
      </w:r>
      <w:r w:rsidRPr="00741E81">
        <w:rPr>
          <w:b/>
          <w:i/>
          <w:sz w:val="28"/>
        </w:rPr>
        <w:t>R5-2</w:t>
      </w:r>
      <w:r>
        <w:rPr>
          <w:b/>
          <w:i/>
          <w:sz w:val="28"/>
        </w:rPr>
        <w:t>2</w:t>
      </w:r>
      <w:r w:rsidR="0018488A">
        <w:rPr>
          <w:b/>
          <w:i/>
          <w:sz w:val="28"/>
        </w:rPr>
        <w:t>0872</w:t>
      </w:r>
    </w:p>
    <w:p w14:paraId="702D21AE" w14:textId="24FEB724" w:rsidR="001A4203" w:rsidRDefault="00315EFB"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FC0E47">
        <w:rPr>
          <w:b/>
          <w:noProof/>
          <w:sz w:val="24"/>
        </w:rPr>
        <w:t>21st</w:t>
      </w:r>
      <w:r w:rsidR="001A4203" w:rsidRPr="00BA51D9">
        <w:rPr>
          <w:b/>
          <w:noProof/>
          <w:sz w:val="24"/>
        </w:rPr>
        <w:t xml:space="preserve"> </w:t>
      </w:r>
      <w:r w:rsidR="001A4203">
        <w:rPr>
          <w:b/>
          <w:noProof/>
          <w:sz w:val="24"/>
        </w:rPr>
        <w:t>Feb</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FC0E47">
        <w:rPr>
          <w:b/>
          <w:noProof/>
          <w:sz w:val="24"/>
        </w:rPr>
        <w:t>4th</w:t>
      </w:r>
      <w:r w:rsidR="001A4203" w:rsidRPr="00BA51D9">
        <w:rPr>
          <w:b/>
          <w:noProof/>
          <w:sz w:val="24"/>
        </w:rPr>
        <w:t xml:space="preserve"> </w:t>
      </w:r>
      <w:r w:rsidR="001A4203">
        <w:rPr>
          <w:b/>
          <w:noProof/>
          <w:sz w:val="24"/>
        </w:rPr>
        <w:t>Mar</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A9D43" w:rsidR="001E41F3" w:rsidRPr="00410371" w:rsidRDefault="0018488A" w:rsidP="00547111">
            <w:pPr>
              <w:pStyle w:val="CRCoverPage"/>
              <w:spacing w:after="0"/>
              <w:rPr>
                <w:noProof/>
              </w:rPr>
            </w:pPr>
            <w:r>
              <w:rPr>
                <w:b/>
                <w:noProof/>
                <w:sz w:val="28"/>
                <w:lang w:eastAsia="zh-CN"/>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315EFB"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83D" w:rsidR="001E41F3" w:rsidRPr="00410371" w:rsidRDefault="00315EFB">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3F57A7">
              <w:rPr>
                <w:b/>
                <w:noProof/>
                <w:sz w:val="28"/>
              </w:rPr>
              <w:t>3</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9A89C" w:rsidR="001E41F3" w:rsidRDefault="005B0222" w:rsidP="001A4203">
            <w:pPr>
              <w:pStyle w:val="CRCoverPage"/>
              <w:spacing w:after="0"/>
              <w:rPr>
                <w:noProof/>
              </w:rPr>
            </w:pPr>
            <w:r>
              <w:t>Updating</w:t>
            </w:r>
            <w:r w:rsidR="00E50777">
              <w:t xml:space="preserve"> </w:t>
            </w:r>
            <w:r>
              <w:t xml:space="preserve">MOP </w:t>
            </w:r>
            <w:r w:rsidR="00DF51F5">
              <w:t>and Configured Tx Power TCs</w:t>
            </w:r>
            <w:r w:rsidR="00E50777">
              <w:t xml:space="preserve"> for CA_n24A-n</w:t>
            </w:r>
            <w:r w:rsidR="00285C23">
              <w:t>77</w:t>
            </w:r>
            <w:r w:rsidR="00E50777">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315EFB"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315EFB"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EC9D1" w:rsidR="001E41F3" w:rsidRDefault="00315EFB">
            <w:pPr>
              <w:pStyle w:val="CRCoverPage"/>
              <w:spacing w:after="0"/>
              <w:ind w:left="100"/>
              <w:rPr>
                <w:noProof/>
              </w:rPr>
            </w:pPr>
            <w:r>
              <w:fldChar w:fldCharType="begin"/>
            </w:r>
            <w:r>
              <w:instrText xml:space="preserve"> DOCPROPERTY  ResDate  \* MERGEFORMAT </w:instrText>
            </w:r>
            <w:r>
              <w:fldChar w:fldCharType="separate"/>
            </w:r>
            <w:r w:rsidR="001A4203">
              <w:rPr>
                <w:noProof/>
              </w:rPr>
              <w:t>2022-0</w:t>
            </w:r>
            <w:r w:rsidR="00AA12E2">
              <w:rPr>
                <w:noProof/>
              </w:rPr>
              <w:t>2</w:t>
            </w:r>
            <w:r w:rsidR="001A4203">
              <w:rPr>
                <w:noProof/>
              </w:rPr>
              <w:t>-</w:t>
            </w:r>
            <w:r w:rsidR="00AA12E2">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6CFDA" w:rsidR="001E41F3" w:rsidRDefault="001A4203" w:rsidP="00AA12E2">
            <w:pPr>
              <w:pStyle w:val="CRCoverPage"/>
              <w:spacing w:after="0"/>
              <w:rPr>
                <w:noProof/>
              </w:rPr>
            </w:pPr>
            <w:r>
              <w:rPr>
                <w:noProof/>
                <w:lang w:eastAsia="zh-CN"/>
              </w:rPr>
              <w:t xml:space="preserve">The </w:t>
            </w:r>
            <w:r w:rsidR="00E50777">
              <w:rPr>
                <w:noProof/>
                <w:lang w:eastAsia="zh-CN"/>
              </w:rPr>
              <w:t>MOP</w:t>
            </w:r>
            <w:r w:rsidR="00DF51F5">
              <w:rPr>
                <w:noProof/>
                <w:lang w:eastAsia="zh-CN"/>
              </w:rPr>
              <w:t xml:space="preserve">,Tx Power requirement and </w:t>
            </w:r>
            <w:proofErr w:type="spellStart"/>
            <w:r w:rsidR="00DF51F5" w:rsidRPr="00CA19DC">
              <w:rPr>
                <w:lang w:eastAsia="zh-CN"/>
              </w:rPr>
              <w:t>Δ</w:t>
            </w:r>
            <w:proofErr w:type="gramStart"/>
            <w:r w:rsidR="00DF51F5" w:rsidRPr="00CA19DC">
              <w:rPr>
                <w:lang w:eastAsia="zh-CN"/>
              </w:rPr>
              <w:t>T</w:t>
            </w:r>
            <w:r w:rsidR="00DF51F5" w:rsidRPr="00CA19DC">
              <w:rPr>
                <w:vertAlign w:val="subscript"/>
              </w:rPr>
              <w:t>IB,c</w:t>
            </w:r>
            <w:proofErr w:type="spellEnd"/>
            <w:proofErr w:type="gramEnd"/>
            <w:r w:rsidR="00E50777">
              <w:rPr>
                <w:noProof/>
                <w:lang w:eastAsia="zh-CN"/>
              </w:rPr>
              <w:t xml:space="preserve"> for CA_n24A-n</w:t>
            </w:r>
            <w:r w:rsidR="00285C23">
              <w:rPr>
                <w:noProof/>
                <w:lang w:eastAsia="zh-CN"/>
              </w:rPr>
              <w:t>77</w:t>
            </w:r>
            <w:r w:rsidR="00E50777">
              <w:rPr>
                <w:noProof/>
                <w:lang w:eastAsia="zh-CN"/>
              </w:rPr>
              <w:t>A is 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6.2A</w:t>
            </w:r>
            <w:r w:rsidR="00DF51F5">
              <w:rPr>
                <w:noProof/>
                <w:lang w:eastAsia="zh-CN"/>
              </w:rPr>
              <w:t>.1, 6.2A.1.1.5 and 6.2A.4.0.2.3 respectively</w:t>
            </w:r>
            <w:r w:rsidR="00427E4D">
              <w:rPr>
                <w:noProof/>
                <w:lang w:eastAsia="zh-CN"/>
              </w:rPr>
              <w:t xml:space="preserve"> </w:t>
            </w:r>
            <w:r>
              <w:t>in TS 38.5</w:t>
            </w:r>
            <w:r w:rsidR="00427E4D">
              <w:t>21-1</w:t>
            </w:r>
            <w:r w:rsidR="00DF51F5">
              <w:t xml:space="preserve">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D13BB" w:rsidR="001E41F3" w:rsidRDefault="00DF51F5" w:rsidP="00AA12E2">
            <w:pPr>
              <w:pStyle w:val="CRCoverPage"/>
              <w:spacing w:after="0"/>
              <w:rPr>
                <w:noProof/>
              </w:rPr>
            </w:pPr>
            <w:r>
              <w:rPr>
                <w:noProof/>
                <w:lang w:eastAsia="zh-CN"/>
              </w:rPr>
              <w:t>Updating Tables 6.2A.1.0.3-1, 6.2A.1.1.5-1 and 6.2A.4.0.2.3-1 with values related to CA_n24A</w:t>
            </w:r>
            <w:r w:rsidR="00CC7B05">
              <w:rPr>
                <w:noProof/>
                <w:lang w:eastAsia="zh-CN"/>
              </w:rPr>
              <w:t>-</w:t>
            </w:r>
            <w:r>
              <w:rPr>
                <w:noProof/>
                <w:lang w:eastAsia="zh-CN"/>
              </w:rPr>
              <w:t>n</w:t>
            </w:r>
            <w:r w:rsidR="00285C23">
              <w:rPr>
                <w:noProof/>
                <w:lang w:eastAsia="zh-CN"/>
              </w:rPr>
              <w:t>77</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0A223" w:rsidR="001E41F3" w:rsidRDefault="00DF51F5" w:rsidP="00AA12E2">
            <w:pPr>
              <w:pStyle w:val="CRCoverPage"/>
              <w:spacing w:after="0"/>
              <w:rPr>
                <w:noProof/>
              </w:rPr>
            </w:pPr>
            <w:r>
              <w:rPr>
                <w:noProof/>
                <w:lang w:eastAsia="zh-CN"/>
              </w:rPr>
              <w:t xml:space="preserve">The MOP,Tx Power requirement and </w:t>
            </w:r>
            <w:proofErr w:type="spellStart"/>
            <w:r w:rsidRPr="00CA19DC">
              <w:rPr>
                <w:lang w:eastAsia="zh-CN"/>
              </w:rPr>
              <w:t>Δ</w:t>
            </w:r>
            <w:proofErr w:type="gramStart"/>
            <w:r w:rsidRPr="00CA19DC">
              <w:rPr>
                <w:lang w:eastAsia="zh-CN"/>
              </w:rPr>
              <w:t>T</w:t>
            </w:r>
            <w:r w:rsidRPr="00CA19DC">
              <w:rPr>
                <w:vertAlign w:val="subscript"/>
              </w:rPr>
              <w:t>IB,c</w:t>
            </w:r>
            <w:proofErr w:type="spellEnd"/>
            <w:proofErr w:type="gramEnd"/>
            <w:r>
              <w:rPr>
                <w:noProof/>
                <w:lang w:eastAsia="zh-CN"/>
              </w:rPr>
              <w:t xml:space="preserve"> for CA_n24A-n</w:t>
            </w:r>
            <w:r w:rsidR="00285C23">
              <w:rPr>
                <w:noProof/>
                <w:lang w:eastAsia="zh-CN"/>
              </w:rPr>
              <w:t>77</w:t>
            </w:r>
            <w:r>
              <w:rPr>
                <w:noProof/>
                <w:lang w:eastAsia="zh-CN"/>
              </w:rPr>
              <w:t xml:space="preserve">A </w:t>
            </w:r>
            <w:r w:rsidR="001A4203">
              <w:rPr>
                <w:noProof/>
                <w:lang w:eastAsia="zh-CN"/>
              </w:rPr>
              <w:t>will not be specified for UE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F7319" w:rsidR="001E41F3" w:rsidRDefault="00E50777" w:rsidP="00751C8A">
            <w:pPr>
              <w:pStyle w:val="CRCoverPage"/>
              <w:spacing w:after="0"/>
              <w:rPr>
                <w:noProof/>
              </w:rPr>
            </w:pPr>
            <w:r>
              <w:rPr>
                <w:noProof/>
              </w:rPr>
              <w:t>6.2A.1.0.3</w:t>
            </w:r>
            <w:r w:rsidR="00104314">
              <w:rPr>
                <w:noProof/>
              </w:rPr>
              <w:t>, 6.2A.1.1.5</w:t>
            </w:r>
            <w:r w:rsidR="00216285">
              <w:rPr>
                <w:noProof/>
              </w:rPr>
              <w:t>, 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51B4" w14:paraId="34ACE2EB" w14:textId="77777777" w:rsidTr="00547111">
        <w:tc>
          <w:tcPr>
            <w:tcW w:w="2694" w:type="dxa"/>
            <w:gridSpan w:val="2"/>
            <w:tcBorders>
              <w:left w:val="single" w:sz="4" w:space="0" w:color="auto"/>
            </w:tcBorders>
          </w:tcPr>
          <w:p w14:paraId="571382F3" w14:textId="77777777" w:rsidR="004451B4" w:rsidRDefault="004451B4" w:rsidP="00445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1B4" w:rsidRDefault="004451B4" w:rsidP="00445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76D54" w:rsidR="004451B4" w:rsidRDefault="004451B4" w:rsidP="004451B4">
            <w:pPr>
              <w:pStyle w:val="CRCoverPage"/>
              <w:spacing w:after="0"/>
              <w:jc w:val="center"/>
              <w:rPr>
                <w:b/>
                <w:caps/>
                <w:noProof/>
              </w:rPr>
            </w:pPr>
            <w:r>
              <w:rPr>
                <w:b/>
                <w:caps/>
                <w:noProof/>
              </w:rPr>
              <w:t>X</w:t>
            </w:r>
          </w:p>
        </w:tc>
        <w:tc>
          <w:tcPr>
            <w:tcW w:w="2977" w:type="dxa"/>
            <w:gridSpan w:val="4"/>
          </w:tcPr>
          <w:p w14:paraId="7DB274D8" w14:textId="77777777" w:rsidR="004451B4" w:rsidRDefault="004451B4" w:rsidP="00445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1B4" w:rsidRDefault="004451B4" w:rsidP="004451B4">
            <w:pPr>
              <w:pStyle w:val="CRCoverPage"/>
              <w:spacing w:after="0"/>
              <w:ind w:left="99"/>
              <w:rPr>
                <w:noProof/>
              </w:rPr>
            </w:pPr>
            <w:r>
              <w:rPr>
                <w:noProof/>
              </w:rPr>
              <w:t xml:space="preserve">TS/TR ... CR ... </w:t>
            </w:r>
          </w:p>
        </w:tc>
      </w:tr>
      <w:tr w:rsidR="004451B4" w14:paraId="446DDBAC" w14:textId="77777777" w:rsidTr="00547111">
        <w:tc>
          <w:tcPr>
            <w:tcW w:w="2694" w:type="dxa"/>
            <w:gridSpan w:val="2"/>
            <w:tcBorders>
              <w:left w:val="single" w:sz="4" w:space="0" w:color="auto"/>
            </w:tcBorders>
          </w:tcPr>
          <w:p w14:paraId="678A1AA6" w14:textId="77777777" w:rsidR="004451B4" w:rsidRDefault="004451B4" w:rsidP="00445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51B4" w:rsidRDefault="004451B4" w:rsidP="00445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0A0B3A" w:rsidR="004451B4" w:rsidRDefault="004451B4" w:rsidP="004451B4">
            <w:pPr>
              <w:pStyle w:val="CRCoverPage"/>
              <w:spacing w:after="0"/>
              <w:jc w:val="center"/>
              <w:rPr>
                <w:b/>
                <w:caps/>
                <w:noProof/>
              </w:rPr>
            </w:pPr>
            <w:r>
              <w:rPr>
                <w:b/>
                <w:caps/>
                <w:noProof/>
              </w:rPr>
              <w:t>X</w:t>
            </w:r>
          </w:p>
        </w:tc>
        <w:tc>
          <w:tcPr>
            <w:tcW w:w="2977" w:type="dxa"/>
            <w:gridSpan w:val="4"/>
          </w:tcPr>
          <w:p w14:paraId="1A4306D9" w14:textId="77777777" w:rsidR="004451B4" w:rsidRDefault="004451B4" w:rsidP="00445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51B4" w:rsidRDefault="004451B4" w:rsidP="004451B4">
            <w:pPr>
              <w:pStyle w:val="CRCoverPage"/>
              <w:spacing w:after="0"/>
              <w:ind w:left="99"/>
              <w:rPr>
                <w:noProof/>
              </w:rPr>
            </w:pPr>
            <w:r>
              <w:rPr>
                <w:noProof/>
              </w:rPr>
              <w:t xml:space="preserve">TS/TR ... CR ... </w:t>
            </w:r>
          </w:p>
        </w:tc>
      </w:tr>
      <w:tr w:rsidR="004451B4" w14:paraId="55C714D2" w14:textId="77777777" w:rsidTr="00547111">
        <w:tc>
          <w:tcPr>
            <w:tcW w:w="2694" w:type="dxa"/>
            <w:gridSpan w:val="2"/>
            <w:tcBorders>
              <w:left w:val="single" w:sz="4" w:space="0" w:color="auto"/>
            </w:tcBorders>
          </w:tcPr>
          <w:p w14:paraId="45913E62" w14:textId="77777777" w:rsidR="004451B4" w:rsidRDefault="004451B4" w:rsidP="00445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1B4" w:rsidRDefault="004451B4" w:rsidP="00445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D9680" w:rsidR="004451B4" w:rsidRDefault="004451B4" w:rsidP="004451B4">
            <w:pPr>
              <w:pStyle w:val="CRCoverPage"/>
              <w:spacing w:after="0"/>
              <w:jc w:val="center"/>
              <w:rPr>
                <w:b/>
                <w:caps/>
                <w:noProof/>
              </w:rPr>
            </w:pPr>
            <w:r>
              <w:rPr>
                <w:b/>
                <w:caps/>
                <w:noProof/>
              </w:rPr>
              <w:t>X</w:t>
            </w:r>
          </w:p>
        </w:tc>
        <w:tc>
          <w:tcPr>
            <w:tcW w:w="2977" w:type="dxa"/>
            <w:gridSpan w:val="4"/>
          </w:tcPr>
          <w:p w14:paraId="1B4FF921" w14:textId="77777777" w:rsidR="004451B4" w:rsidRDefault="004451B4" w:rsidP="00445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1B4" w:rsidRDefault="004451B4" w:rsidP="004451B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83C9C" w14:textId="77777777" w:rsidR="005B0222" w:rsidRPr="00CA19DC" w:rsidRDefault="005B0222" w:rsidP="005B0222">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CA19DC">
        <w:rPr>
          <w:rFonts w:eastAsia="Malgun Gothic"/>
        </w:rPr>
        <w:lastRenderedPageBreak/>
        <w:t>6.2A.1</w:t>
      </w:r>
      <w:r w:rsidRPr="00CA19DC">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38A2B4E" w14:textId="77777777" w:rsidR="005B0222" w:rsidRPr="00CA19DC" w:rsidRDefault="005B0222" w:rsidP="005B0222">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CA19DC">
        <w:rPr>
          <w:rFonts w:eastAsia="Malgun Gothic"/>
        </w:rPr>
        <w:t>6.2A.1.0</w:t>
      </w:r>
      <w:r w:rsidRPr="00CA19DC">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6AC01C3" w14:textId="77777777" w:rsidR="005B0222" w:rsidRPr="00CA19DC" w:rsidRDefault="005B0222" w:rsidP="005B0222">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CA19DC">
        <w:rPr>
          <w:rFonts w:eastAsia="Malgun Gothic"/>
        </w:rPr>
        <w:t>6.2A.1.0.1</w:t>
      </w:r>
      <w:r w:rsidRPr="00CA19DC">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7FCC790B" w14:textId="77777777" w:rsidR="005B0222" w:rsidRPr="00CA19DC" w:rsidRDefault="005B0222" w:rsidP="005B0222">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CA19DC">
        <w:rPr>
          <w:rFonts w:eastAsia="Malgun Gothic"/>
        </w:rPr>
        <w:t>6.2A.1.0.2</w:t>
      </w:r>
      <w:r w:rsidRPr="00CA19DC">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624C87B7" w14:textId="77777777" w:rsidR="005B0222" w:rsidRPr="00CA19DC" w:rsidRDefault="005B0222" w:rsidP="005B0222">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CA19DC">
        <w:rPr>
          <w:rFonts w:eastAsia="Malgun Gothic"/>
        </w:rPr>
        <w:t>6.2A.1.0.3</w:t>
      </w:r>
      <w:r w:rsidRPr="00CA19DC">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2CFF66E6" w14:textId="77777777" w:rsidR="005B0222" w:rsidRPr="00CA19DC" w:rsidRDefault="005B0222" w:rsidP="005B0222">
      <w:pPr>
        <w:rPr>
          <w:rFonts w:eastAsia="Malgun Gothic"/>
        </w:rPr>
      </w:pPr>
      <w:r w:rsidRPr="00CA19DC">
        <w:rPr>
          <w:rFonts w:eastAsia="Malgun Gothic"/>
        </w:rPr>
        <w:t xml:space="preserve">For </w:t>
      </w:r>
      <w:r w:rsidRPr="00CA19DC">
        <w:rPr>
          <w:rFonts w:eastAsia="Malgun Gothic"/>
          <w:lang w:eastAsia="zh-CN"/>
        </w:rPr>
        <w:t xml:space="preserve">power class 3 </w:t>
      </w:r>
      <w:r w:rsidRPr="00CA19DC">
        <w:rPr>
          <w:rFonts w:eastAsia="Malgun Gothic"/>
        </w:rPr>
        <w:t xml:space="preserve">inter-band </w:t>
      </w:r>
      <w:r w:rsidRPr="00CA19DC">
        <w:rPr>
          <w:lang w:eastAsia="zh-CN"/>
        </w:rPr>
        <w:t xml:space="preserve">downlink </w:t>
      </w:r>
      <w:r w:rsidRPr="00CA19DC">
        <w:rPr>
          <w:rFonts w:eastAsia="Malgun Gothic"/>
        </w:rPr>
        <w:t xml:space="preserve">carrier aggregation with one uplink carrier assigned to one NR band, the transmitter power requirements </w:t>
      </w:r>
      <w:r w:rsidRPr="00CA19DC">
        <w:rPr>
          <w:rFonts w:eastAsia="Malgun Gothic"/>
          <w:lang w:eastAsia="zh-CN"/>
        </w:rPr>
        <w:t>power class 3</w:t>
      </w:r>
      <w:r w:rsidRPr="00CA19DC">
        <w:rPr>
          <w:lang w:eastAsia="zh-CN"/>
        </w:rPr>
        <w:t xml:space="preserve"> </w:t>
      </w:r>
      <w:r w:rsidRPr="00CA19DC">
        <w:rPr>
          <w:rFonts w:eastAsia="Malgun Gothic"/>
        </w:rPr>
        <w:t>in subclause 6.2.1.3 apply.</w:t>
      </w:r>
    </w:p>
    <w:p w14:paraId="5D1B6337" w14:textId="77777777" w:rsidR="005B0222" w:rsidRPr="00CA19DC" w:rsidRDefault="005B0222" w:rsidP="005B0222">
      <w:pPr>
        <w:rPr>
          <w:rFonts w:eastAsia="Malgun Gothic"/>
        </w:rPr>
      </w:pPr>
      <w:r w:rsidRPr="00CA19DC">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14:paraId="7EBA10C4" w14:textId="77777777" w:rsidR="005B0222" w:rsidRPr="00CA19DC" w:rsidRDefault="005B0222" w:rsidP="005B0222">
      <w:pPr>
        <w:rPr>
          <w:rFonts w:eastAsia="Malgun Gothic"/>
        </w:rPr>
      </w:pPr>
      <w:r w:rsidRPr="00CA19DC">
        <w:rPr>
          <w:rFonts w:eastAsia="Malgun Gothic"/>
        </w:rPr>
        <w:t xml:space="preserve">For inter-band </w:t>
      </w:r>
      <w:r w:rsidRPr="00CA19DC">
        <w:rPr>
          <w:lang w:eastAsia="zh-CN"/>
        </w:rPr>
        <w:t xml:space="preserve">uplink </w:t>
      </w:r>
      <w:r w:rsidRPr="00CA19DC">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sidRPr="00CA19DC">
        <w:rPr>
          <w:lang w:eastAsia="zh-CN"/>
        </w:rPr>
        <w:t>from</w:t>
      </w:r>
      <w:r w:rsidRPr="00CA19DC">
        <w:rPr>
          <w:rFonts w:eastAsia="Malgun Gothic"/>
          <w:lang w:eastAsia="zh-CN"/>
        </w:rPr>
        <w:t xml:space="preserve"> </w:t>
      </w:r>
      <w:r w:rsidRPr="00CA19DC">
        <w:rPr>
          <w:rFonts w:eastAsia="Malgun Gothic"/>
        </w:rPr>
        <w:t>each UE antenna connector. The period of measurement shall be at least one sub frame (1 ms). The maximum output power is specified in Table 6.2A.1.0.3-1.</w:t>
      </w:r>
    </w:p>
    <w:p w14:paraId="43221C99" w14:textId="77777777" w:rsidR="005B0222" w:rsidRPr="00CA19DC" w:rsidRDefault="005B0222" w:rsidP="005B0222">
      <w:pPr>
        <w:pStyle w:val="TH"/>
        <w:rPr>
          <w:rFonts w:eastAsia="Malgun Gothic"/>
        </w:rPr>
      </w:pPr>
      <w:r w:rsidRPr="00CA19DC">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5B0222" w:rsidRPr="00CA19DC" w14:paraId="67102FF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EAFFAEB" w14:textId="77777777" w:rsidR="005B0222" w:rsidRPr="00CA19DC" w:rsidRDefault="005B0222"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1039BAFA" w14:textId="77777777" w:rsidR="005B0222" w:rsidRPr="00CA19DC" w:rsidRDefault="005B0222"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11C6C5BD" w14:textId="77777777" w:rsidR="005B0222" w:rsidRPr="00CA19DC" w:rsidRDefault="005B0222"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119CB0FD" w14:textId="77777777" w:rsidR="005B0222" w:rsidRPr="00CA19DC" w:rsidRDefault="005B0222"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33E9EC5" w14:textId="77777777" w:rsidR="005B0222" w:rsidRPr="00CA19DC" w:rsidRDefault="005B0222"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545DC2A2" w14:textId="77777777" w:rsidR="005B0222" w:rsidRPr="00CA19DC" w:rsidRDefault="005B0222"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2C009D3D" w14:textId="77777777" w:rsidR="005B0222" w:rsidRPr="00CA19DC" w:rsidRDefault="005B0222"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2E9D0594" w14:textId="77777777" w:rsidR="005B0222" w:rsidRPr="00CA19DC" w:rsidRDefault="005B0222"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58EBBF21" w14:textId="77777777" w:rsidR="005B0222" w:rsidRPr="00CA19DC" w:rsidRDefault="005B0222" w:rsidP="00A02839">
            <w:pPr>
              <w:pStyle w:val="TAH"/>
            </w:pPr>
            <w:r w:rsidRPr="00CA19DC">
              <w:t>Tolerance (dB)</w:t>
            </w:r>
          </w:p>
        </w:tc>
      </w:tr>
      <w:tr w:rsidR="005B0222" w:rsidRPr="00CA19DC" w14:paraId="249BF2E2"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730C6ABF" w14:textId="77777777" w:rsidR="005B0222" w:rsidRPr="00CA19DC" w:rsidRDefault="005B0222" w:rsidP="00A02839">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E6809B0"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84878C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4F4E744F" w14:textId="77777777" w:rsidR="005B0222" w:rsidRPr="00CA19DC" w:rsidRDefault="005B0222" w:rsidP="00A02839">
            <w:pPr>
              <w:pStyle w:val="TAC"/>
            </w:pPr>
            <w:r w:rsidRPr="00CA19DC">
              <w:rPr>
                <w:lang w:eastAsia="zh-CN"/>
              </w:rPr>
              <w:t>26</w:t>
            </w:r>
            <w:r w:rsidRPr="00CA19DC">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FD0EADF" w14:textId="77777777" w:rsidR="005B0222" w:rsidRPr="00CA19DC" w:rsidRDefault="005B0222" w:rsidP="00A02839">
            <w:pPr>
              <w:pStyle w:val="TAC"/>
            </w:pPr>
            <w:r w:rsidRPr="00CA19DC">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CF1D44"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A292A5" w14:textId="77777777" w:rsidR="005B0222" w:rsidRPr="00CA19DC" w:rsidRDefault="005B0222" w:rsidP="00A02839">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E08EB8"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D00D53" w14:textId="77777777" w:rsidR="005B0222" w:rsidRPr="00CA19DC" w:rsidRDefault="005B0222" w:rsidP="00A02839">
            <w:pPr>
              <w:pStyle w:val="TAC"/>
            </w:pPr>
          </w:p>
        </w:tc>
      </w:tr>
      <w:tr w:rsidR="005B0222" w:rsidRPr="00CA19DC" w14:paraId="6427DEC5"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DC197C1" w14:textId="77777777" w:rsidR="005B0222" w:rsidRPr="00CA19DC" w:rsidRDefault="005B0222" w:rsidP="00A02839">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6E77DCF"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9D25EF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69211B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BF1146"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0651D8"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7E93C7" w14:textId="77777777" w:rsidR="005B0222" w:rsidRPr="00CA19DC" w:rsidRDefault="005B0222" w:rsidP="00A02839">
            <w:pPr>
              <w:pStyle w:val="TAC"/>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7F7A2"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FE3E07C" w14:textId="77777777" w:rsidR="005B0222" w:rsidRPr="00CA19DC" w:rsidRDefault="005B0222" w:rsidP="00A02839">
            <w:pPr>
              <w:pStyle w:val="TAC"/>
            </w:pPr>
          </w:p>
        </w:tc>
      </w:tr>
      <w:tr w:rsidR="005B0222" w:rsidRPr="00CA19DC" w14:paraId="6B96E0DF"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689A10CB" w14:textId="77777777" w:rsidR="005B0222" w:rsidRPr="00CA19DC" w:rsidRDefault="005B0222"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98324C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72772E9"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7F703586" w14:textId="77777777" w:rsidR="005B0222" w:rsidRPr="00CA19DC" w:rsidRDefault="005B0222" w:rsidP="00A02839">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C25091" w14:textId="77777777" w:rsidR="005B0222" w:rsidRPr="00CA19DC" w:rsidRDefault="005B0222" w:rsidP="00A02839">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4F9979F4"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87715" w14:textId="77777777" w:rsidR="005B0222" w:rsidRPr="00CA19DC" w:rsidRDefault="005B0222" w:rsidP="00A02839">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A2D3A9E"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42E9F01" w14:textId="77777777" w:rsidR="005B0222" w:rsidRPr="00CA19DC" w:rsidRDefault="005B0222" w:rsidP="00A02839">
            <w:pPr>
              <w:pStyle w:val="TAC"/>
            </w:pPr>
          </w:p>
        </w:tc>
      </w:tr>
      <w:tr w:rsidR="005B0222" w:rsidRPr="00CA19DC" w14:paraId="5C5804F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63DC05A" w14:textId="77777777" w:rsidR="005B0222" w:rsidRPr="00CA19DC" w:rsidRDefault="005B0222" w:rsidP="00A02839">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5A09018E"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68D7BA8"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CCD920F" w14:textId="77777777" w:rsidR="005B0222" w:rsidRPr="00CA19DC" w:rsidRDefault="005B0222" w:rsidP="00A02839">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568FB81" w14:textId="77777777" w:rsidR="005B0222" w:rsidRPr="00CA19DC" w:rsidRDefault="005B0222" w:rsidP="00A02839">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77854439" w14:textId="77777777" w:rsidR="005B0222" w:rsidRPr="00CA19DC" w:rsidRDefault="005B0222" w:rsidP="00A02839">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4E974008" w14:textId="77777777" w:rsidR="005B0222" w:rsidRPr="00CA19DC" w:rsidRDefault="005B0222" w:rsidP="00A02839">
            <w:pPr>
              <w:pStyle w:val="TAC"/>
            </w:pPr>
            <w:r w:rsidRPr="00CA19DC">
              <w:t>+2/-3</w:t>
            </w:r>
            <w:r w:rsidRPr="00CA19DC">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B806087"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703EAEB" w14:textId="77777777" w:rsidR="005B0222" w:rsidRPr="00CA19DC" w:rsidRDefault="005B0222" w:rsidP="00A02839">
            <w:pPr>
              <w:pStyle w:val="TAC"/>
            </w:pPr>
          </w:p>
        </w:tc>
      </w:tr>
      <w:tr w:rsidR="005B0222" w:rsidRPr="00CA19DC" w14:paraId="40F35ED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7C3A8DD" w14:textId="77777777" w:rsidR="005B0222" w:rsidRPr="00CA19DC" w:rsidRDefault="005B0222" w:rsidP="00A02839">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831E90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DC64521"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A56DFAD"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1CFBDC7"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B02B2C"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751373" w14:textId="77777777" w:rsidR="005B0222" w:rsidRPr="00CA19DC" w:rsidRDefault="005B0222" w:rsidP="00A02839">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7477DBCB"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53803B7" w14:textId="77777777" w:rsidR="005B0222" w:rsidRPr="00CA19DC" w:rsidRDefault="005B0222" w:rsidP="00A02839">
            <w:pPr>
              <w:pStyle w:val="TAC"/>
            </w:pPr>
          </w:p>
        </w:tc>
      </w:tr>
      <w:tr w:rsidR="005B0222" w:rsidRPr="00CA19DC" w14:paraId="18BF3B7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38961E0" w14:textId="77777777" w:rsidR="005B0222" w:rsidRPr="00CA19DC" w:rsidRDefault="005B0222" w:rsidP="00A02839">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87CA212"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0626242"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9605007"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EEACC0D"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A2C858"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ECA598" w14:textId="77777777" w:rsidR="005B0222" w:rsidRPr="00CA19DC" w:rsidRDefault="005B0222" w:rsidP="00A02839">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9998F3"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38D8F4C" w14:textId="77777777" w:rsidR="005B0222" w:rsidRPr="00CA19DC" w:rsidRDefault="005B0222" w:rsidP="00A02839">
            <w:pPr>
              <w:pStyle w:val="TAC"/>
            </w:pPr>
          </w:p>
        </w:tc>
      </w:tr>
      <w:tr w:rsidR="005B0222" w:rsidRPr="00CA19DC" w14:paraId="5B18DA0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7B590A96" w14:textId="77777777" w:rsidR="005B0222" w:rsidRPr="00CA19DC" w:rsidRDefault="005B0222" w:rsidP="00A02839">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21F80BD6"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3EAE796"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5C32CFA"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BA1313C"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AB067" w14:textId="77777777" w:rsidR="005B0222" w:rsidRPr="00CA19DC" w:rsidRDefault="005B0222"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E1E96" w14:textId="77777777" w:rsidR="005B0222" w:rsidRPr="00CA19DC" w:rsidRDefault="005B0222" w:rsidP="00A02839">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6818B1"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8811A0" w14:textId="77777777" w:rsidR="005B0222" w:rsidRPr="00CA19DC" w:rsidRDefault="005B0222" w:rsidP="00A02839">
            <w:pPr>
              <w:pStyle w:val="TAC"/>
            </w:pPr>
          </w:p>
        </w:tc>
      </w:tr>
      <w:tr w:rsidR="005B0222" w:rsidRPr="00CA19DC" w14:paraId="792A59F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637018A6" w14:textId="77777777" w:rsidR="005B0222" w:rsidRPr="00CA19DC" w:rsidRDefault="005B0222" w:rsidP="00A02839">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E6E92A9"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2FD4EFC"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5ACC0179" w14:textId="77777777" w:rsidR="005B0222" w:rsidRPr="00CA19DC" w:rsidRDefault="005B0222" w:rsidP="00A02839">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5F615652" w14:textId="77777777" w:rsidR="005B0222" w:rsidRPr="00CA19DC" w:rsidRDefault="005B0222"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39800D" w14:textId="77777777" w:rsidR="005B0222" w:rsidRPr="00CA19DC" w:rsidRDefault="005B0222"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23AA8" w14:textId="77777777" w:rsidR="005B0222" w:rsidRPr="00CA19DC" w:rsidRDefault="005B0222" w:rsidP="00A02839">
            <w:pPr>
              <w:pStyle w:val="TAC"/>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13C100E5" w14:textId="77777777" w:rsidR="005B0222" w:rsidRPr="00CA19DC" w:rsidRDefault="005B0222"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E4C1E11" w14:textId="77777777" w:rsidR="005B0222" w:rsidRPr="00CA19DC" w:rsidRDefault="005B0222" w:rsidP="00A02839">
            <w:pPr>
              <w:pStyle w:val="TAC"/>
            </w:pPr>
          </w:p>
        </w:tc>
      </w:tr>
      <w:tr w:rsidR="00104314" w:rsidRPr="00CA19DC" w14:paraId="490668FC" w14:textId="77777777" w:rsidTr="00A02839">
        <w:trPr>
          <w:ins w:id="66" w:author="Ojas Choksi" w:date="2022-02-09T12:34:00Z"/>
        </w:trPr>
        <w:tc>
          <w:tcPr>
            <w:tcW w:w="1396" w:type="dxa"/>
            <w:tcBorders>
              <w:top w:val="single" w:sz="4" w:space="0" w:color="auto"/>
              <w:left w:val="single" w:sz="4" w:space="0" w:color="auto"/>
              <w:bottom w:val="single" w:sz="4" w:space="0" w:color="auto"/>
              <w:right w:val="single" w:sz="4" w:space="0" w:color="auto"/>
            </w:tcBorders>
          </w:tcPr>
          <w:p w14:paraId="45AEC0B0" w14:textId="6A651DD5" w:rsidR="00104314" w:rsidRPr="00CA19DC" w:rsidRDefault="00104314" w:rsidP="00104314">
            <w:pPr>
              <w:pStyle w:val="TAC"/>
              <w:rPr>
                <w:ins w:id="67" w:author="Ojas Choksi" w:date="2022-02-09T12:34:00Z"/>
              </w:rPr>
            </w:pPr>
            <w:ins w:id="68" w:author="Ojas Choksi" w:date="2022-02-09T12:34:00Z">
              <w:r>
                <w:t>CA</w:t>
              </w:r>
            </w:ins>
            <w:ins w:id="69" w:author="Ojas Choksi" w:date="2022-02-09T12:35:00Z">
              <w:r>
                <w:t>_n24</w:t>
              </w:r>
            </w:ins>
            <w:ins w:id="70" w:author="Ojas Choksi" w:date="2022-02-09T13:03:00Z">
              <w:r w:rsidR="00DF51F5">
                <w:t>A</w:t>
              </w:r>
            </w:ins>
            <w:ins w:id="71" w:author="Ojas Choksi" w:date="2022-02-09T12:35:00Z">
              <w:r>
                <w:t>-n</w:t>
              </w:r>
            </w:ins>
            <w:ins w:id="72" w:author="Ojas Choksi" w:date="2022-02-09T13:09:00Z">
              <w:r w:rsidR="00285C23">
                <w:t>77</w:t>
              </w:r>
            </w:ins>
            <w:ins w:id="73" w:author="Ojas Choksi" w:date="2022-02-09T12:35:00Z">
              <w:r>
                <w:t>A</w:t>
              </w:r>
            </w:ins>
          </w:p>
        </w:tc>
        <w:tc>
          <w:tcPr>
            <w:tcW w:w="972" w:type="dxa"/>
            <w:tcBorders>
              <w:top w:val="single" w:sz="4" w:space="0" w:color="auto"/>
              <w:left w:val="single" w:sz="4" w:space="0" w:color="auto"/>
              <w:bottom w:val="single" w:sz="4" w:space="0" w:color="auto"/>
              <w:right w:val="single" w:sz="4" w:space="0" w:color="auto"/>
            </w:tcBorders>
          </w:tcPr>
          <w:p w14:paraId="5C22FE6C" w14:textId="77777777" w:rsidR="00104314" w:rsidRPr="00CA19DC" w:rsidRDefault="00104314" w:rsidP="00104314">
            <w:pPr>
              <w:pStyle w:val="TAC"/>
              <w:rPr>
                <w:ins w:id="74"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458750F2" w14:textId="77777777" w:rsidR="00104314" w:rsidRPr="00CA19DC" w:rsidRDefault="00104314" w:rsidP="00104314">
            <w:pPr>
              <w:pStyle w:val="TAC"/>
              <w:rPr>
                <w:ins w:id="75" w:author="Ojas Choksi" w:date="2022-02-09T12:34:00Z"/>
              </w:rPr>
            </w:pPr>
          </w:p>
        </w:tc>
        <w:tc>
          <w:tcPr>
            <w:tcW w:w="972" w:type="dxa"/>
            <w:tcBorders>
              <w:top w:val="single" w:sz="4" w:space="0" w:color="auto"/>
              <w:left w:val="single" w:sz="4" w:space="0" w:color="auto"/>
              <w:bottom w:val="single" w:sz="4" w:space="0" w:color="auto"/>
              <w:right w:val="single" w:sz="4" w:space="0" w:color="auto"/>
            </w:tcBorders>
          </w:tcPr>
          <w:p w14:paraId="73393A57" w14:textId="77777777" w:rsidR="00104314" w:rsidRPr="00CA19DC" w:rsidRDefault="00104314" w:rsidP="00104314">
            <w:pPr>
              <w:pStyle w:val="TAC"/>
              <w:jc w:val="left"/>
              <w:rPr>
                <w:ins w:id="76"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7580010E" w14:textId="77777777" w:rsidR="00104314" w:rsidRPr="00CA19DC" w:rsidRDefault="00104314" w:rsidP="00104314">
            <w:pPr>
              <w:pStyle w:val="TAC"/>
              <w:rPr>
                <w:ins w:id="77" w:author="Ojas Choksi" w:date="2022-02-09T12:34:00Z"/>
              </w:rPr>
            </w:pPr>
          </w:p>
        </w:tc>
        <w:tc>
          <w:tcPr>
            <w:tcW w:w="972" w:type="dxa"/>
            <w:tcBorders>
              <w:top w:val="single" w:sz="4" w:space="0" w:color="auto"/>
              <w:left w:val="single" w:sz="4" w:space="0" w:color="auto"/>
              <w:bottom w:val="single" w:sz="4" w:space="0" w:color="auto"/>
              <w:right w:val="single" w:sz="4" w:space="0" w:color="auto"/>
            </w:tcBorders>
          </w:tcPr>
          <w:p w14:paraId="4AB57431" w14:textId="7B8615A3" w:rsidR="00104314" w:rsidRPr="00CA19DC" w:rsidRDefault="00104314" w:rsidP="00104314">
            <w:pPr>
              <w:pStyle w:val="TAC"/>
              <w:rPr>
                <w:ins w:id="78" w:author="Ojas Choksi" w:date="2022-02-09T12:34:00Z"/>
              </w:rPr>
            </w:pPr>
            <w:ins w:id="79" w:author="Ojas Choksi" w:date="2022-02-09T12:35:00Z">
              <w:r w:rsidRPr="00CA19DC">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2E374A41" w14:textId="1AF382F4" w:rsidR="00104314" w:rsidRPr="00CA19DC" w:rsidRDefault="00104314" w:rsidP="00104314">
            <w:pPr>
              <w:pStyle w:val="TAC"/>
              <w:rPr>
                <w:ins w:id="80" w:author="Ojas Choksi" w:date="2022-02-09T12:34:00Z"/>
              </w:rPr>
            </w:pPr>
            <w:ins w:id="81" w:author="Ojas Choksi" w:date="2022-02-09T12:35:00Z">
              <w:r w:rsidRPr="00CA19DC">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A2859E9" w14:textId="77777777" w:rsidR="00104314" w:rsidRPr="00CA19DC" w:rsidRDefault="00104314" w:rsidP="00104314">
            <w:pPr>
              <w:pStyle w:val="TAC"/>
              <w:rPr>
                <w:ins w:id="82" w:author="Ojas Choksi" w:date="2022-02-09T12:34:00Z"/>
              </w:rPr>
            </w:pPr>
          </w:p>
        </w:tc>
        <w:tc>
          <w:tcPr>
            <w:tcW w:w="1086" w:type="dxa"/>
            <w:tcBorders>
              <w:top w:val="single" w:sz="4" w:space="0" w:color="auto"/>
              <w:left w:val="single" w:sz="4" w:space="0" w:color="auto"/>
              <w:bottom w:val="single" w:sz="4" w:space="0" w:color="auto"/>
              <w:right w:val="single" w:sz="4" w:space="0" w:color="auto"/>
            </w:tcBorders>
          </w:tcPr>
          <w:p w14:paraId="190DFF43" w14:textId="77777777" w:rsidR="00104314" w:rsidRPr="00CA19DC" w:rsidRDefault="00104314" w:rsidP="00104314">
            <w:pPr>
              <w:pStyle w:val="TAC"/>
              <w:rPr>
                <w:ins w:id="83" w:author="Ojas Choksi" w:date="2022-02-09T12:34:00Z"/>
              </w:rPr>
            </w:pPr>
          </w:p>
        </w:tc>
      </w:tr>
      <w:tr w:rsidR="00104314" w:rsidRPr="00CA19DC" w14:paraId="6E57F218" w14:textId="77777777" w:rsidTr="00A02839">
        <w:tc>
          <w:tcPr>
            <w:tcW w:w="1396" w:type="dxa"/>
            <w:tcBorders>
              <w:top w:val="single" w:sz="4" w:space="0" w:color="auto"/>
              <w:left w:val="single" w:sz="4" w:space="0" w:color="auto"/>
              <w:bottom w:val="single" w:sz="4" w:space="0" w:color="auto"/>
              <w:right w:val="single" w:sz="4" w:space="0" w:color="auto"/>
            </w:tcBorders>
          </w:tcPr>
          <w:p w14:paraId="68C9AF25" w14:textId="77777777" w:rsidR="00104314" w:rsidRPr="00CA19DC" w:rsidRDefault="00104314" w:rsidP="00104314">
            <w:pPr>
              <w:pStyle w:val="TAC"/>
              <w:rPr>
                <w:lang w:eastAsia="zh-CN"/>
              </w:rPr>
            </w:pPr>
            <w:r w:rsidRPr="00CA19DC">
              <w:t>CA_n26A-n66A</w:t>
            </w:r>
          </w:p>
        </w:tc>
        <w:tc>
          <w:tcPr>
            <w:tcW w:w="972" w:type="dxa"/>
            <w:tcBorders>
              <w:top w:val="single" w:sz="4" w:space="0" w:color="auto"/>
              <w:left w:val="single" w:sz="4" w:space="0" w:color="auto"/>
              <w:bottom w:val="single" w:sz="4" w:space="0" w:color="auto"/>
              <w:right w:val="single" w:sz="4" w:space="0" w:color="auto"/>
            </w:tcBorders>
          </w:tcPr>
          <w:p w14:paraId="1C50FFA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A6B672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5612EB1" w14:textId="77777777" w:rsidR="00104314" w:rsidRPr="00CA19DC" w:rsidRDefault="00104314" w:rsidP="001043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6C4908E0"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8E66BA4"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4ABC4C91"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4D2364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F795FAA" w14:textId="77777777" w:rsidR="00104314" w:rsidRPr="00CA19DC" w:rsidRDefault="00104314" w:rsidP="00104314">
            <w:pPr>
              <w:pStyle w:val="TAC"/>
            </w:pPr>
          </w:p>
        </w:tc>
      </w:tr>
      <w:tr w:rsidR="00104314" w:rsidRPr="00CA19DC" w14:paraId="3529B63E" w14:textId="77777777" w:rsidTr="00A02839">
        <w:tc>
          <w:tcPr>
            <w:tcW w:w="1396" w:type="dxa"/>
            <w:tcBorders>
              <w:top w:val="single" w:sz="4" w:space="0" w:color="auto"/>
              <w:left w:val="single" w:sz="4" w:space="0" w:color="auto"/>
              <w:bottom w:val="single" w:sz="4" w:space="0" w:color="auto"/>
              <w:right w:val="single" w:sz="4" w:space="0" w:color="auto"/>
            </w:tcBorders>
          </w:tcPr>
          <w:p w14:paraId="3EEF6DF1" w14:textId="77777777" w:rsidR="00104314" w:rsidRPr="00CA19DC" w:rsidRDefault="00104314" w:rsidP="00104314">
            <w:pPr>
              <w:pStyle w:val="TAC"/>
              <w:rPr>
                <w:lang w:eastAsia="zh-CN"/>
              </w:rPr>
            </w:pPr>
            <w:r w:rsidRPr="00CA19DC">
              <w:t>CA_n26A-n70A</w:t>
            </w:r>
          </w:p>
        </w:tc>
        <w:tc>
          <w:tcPr>
            <w:tcW w:w="972" w:type="dxa"/>
            <w:tcBorders>
              <w:top w:val="single" w:sz="4" w:space="0" w:color="auto"/>
              <w:left w:val="single" w:sz="4" w:space="0" w:color="auto"/>
              <w:bottom w:val="single" w:sz="4" w:space="0" w:color="auto"/>
              <w:right w:val="single" w:sz="4" w:space="0" w:color="auto"/>
            </w:tcBorders>
          </w:tcPr>
          <w:p w14:paraId="02598DB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09DA2A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75DB53" w14:textId="77777777" w:rsidR="00104314" w:rsidRPr="00CA19DC" w:rsidRDefault="00104314" w:rsidP="00104314">
            <w:pPr>
              <w:pStyle w:val="TAC"/>
              <w:jc w:val="left"/>
            </w:pPr>
          </w:p>
        </w:tc>
        <w:tc>
          <w:tcPr>
            <w:tcW w:w="1086" w:type="dxa"/>
            <w:tcBorders>
              <w:top w:val="single" w:sz="4" w:space="0" w:color="auto"/>
              <w:left w:val="single" w:sz="4" w:space="0" w:color="auto"/>
              <w:bottom w:val="single" w:sz="4" w:space="0" w:color="auto"/>
              <w:right w:val="single" w:sz="4" w:space="0" w:color="auto"/>
            </w:tcBorders>
          </w:tcPr>
          <w:p w14:paraId="166BFD4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7DF9B6D"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85A8541"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73B6F49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CD226DC" w14:textId="77777777" w:rsidR="00104314" w:rsidRPr="00CA19DC" w:rsidRDefault="00104314" w:rsidP="00104314">
            <w:pPr>
              <w:pStyle w:val="TAC"/>
            </w:pPr>
          </w:p>
        </w:tc>
      </w:tr>
      <w:tr w:rsidR="00104314" w:rsidRPr="00CA19DC" w14:paraId="5E5038A8" w14:textId="77777777" w:rsidTr="00A02839">
        <w:tc>
          <w:tcPr>
            <w:tcW w:w="1396" w:type="dxa"/>
            <w:tcBorders>
              <w:top w:val="single" w:sz="4" w:space="0" w:color="auto"/>
              <w:left w:val="single" w:sz="4" w:space="0" w:color="auto"/>
              <w:bottom w:val="single" w:sz="4" w:space="0" w:color="auto"/>
              <w:right w:val="single" w:sz="4" w:space="0" w:color="auto"/>
            </w:tcBorders>
          </w:tcPr>
          <w:p w14:paraId="1C4126B7" w14:textId="77777777" w:rsidR="00104314" w:rsidRPr="00CA19DC" w:rsidRDefault="00104314" w:rsidP="001043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0A770B2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F4AF3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CF39499"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987878"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4F5240A0"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861A56"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30AD11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A81BD83" w14:textId="77777777" w:rsidR="00104314" w:rsidRPr="00CA19DC" w:rsidRDefault="00104314" w:rsidP="00104314">
            <w:pPr>
              <w:pStyle w:val="TAC"/>
            </w:pPr>
          </w:p>
        </w:tc>
      </w:tr>
      <w:tr w:rsidR="00104314" w:rsidRPr="00CA19DC" w14:paraId="640B2974" w14:textId="77777777" w:rsidTr="00A02839">
        <w:tc>
          <w:tcPr>
            <w:tcW w:w="1396" w:type="dxa"/>
            <w:tcBorders>
              <w:top w:val="single" w:sz="4" w:space="0" w:color="auto"/>
              <w:left w:val="single" w:sz="4" w:space="0" w:color="auto"/>
              <w:bottom w:val="single" w:sz="4" w:space="0" w:color="auto"/>
              <w:right w:val="single" w:sz="4" w:space="0" w:color="auto"/>
            </w:tcBorders>
          </w:tcPr>
          <w:p w14:paraId="469A7ECA" w14:textId="77777777" w:rsidR="00104314" w:rsidRPr="00CA19DC" w:rsidRDefault="00104314" w:rsidP="001043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FFEEB9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1A0E26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419C455"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B8DDEF3"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tcPr>
          <w:p w14:paraId="2CAEE3AD"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C611DB1"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BCF1D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F964CC0" w14:textId="77777777" w:rsidR="00104314" w:rsidRPr="00CA19DC" w:rsidRDefault="00104314" w:rsidP="00104314">
            <w:pPr>
              <w:pStyle w:val="TAC"/>
            </w:pPr>
          </w:p>
        </w:tc>
      </w:tr>
      <w:tr w:rsidR="00104314" w:rsidRPr="00CA19DC" w14:paraId="54A62965"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B4240D4" w14:textId="77777777" w:rsidR="00104314" w:rsidRPr="00CA19DC" w:rsidRDefault="00104314" w:rsidP="001043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57BDB7E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4448C7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4CE1EA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27BC47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2BE49E"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EE3268"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C106B5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CF1D5DC" w14:textId="77777777" w:rsidR="00104314" w:rsidRPr="00CA19DC" w:rsidRDefault="00104314" w:rsidP="00104314">
            <w:pPr>
              <w:pStyle w:val="TAC"/>
            </w:pPr>
          </w:p>
        </w:tc>
      </w:tr>
      <w:tr w:rsidR="00104314" w:rsidRPr="00CA19DC" w14:paraId="3BB2C00D"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58EE4AE" w14:textId="77777777" w:rsidR="00104314" w:rsidRPr="00CA19DC" w:rsidRDefault="00104314" w:rsidP="001043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55E7AAA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38A6810"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FC70BC5" w14:textId="77777777" w:rsidR="00104314" w:rsidRPr="00CA19DC" w:rsidRDefault="00104314" w:rsidP="00104314">
            <w:pPr>
              <w:pStyle w:val="TAC"/>
            </w:pPr>
            <w:r w:rsidRPr="00CA19DC">
              <w:rPr>
                <w:kern w:val="2"/>
                <w:szCs w:val="22"/>
                <w:lang w:eastAsia="zh-CN"/>
              </w:rPr>
              <w:t>26</w:t>
            </w:r>
            <w:r w:rsidRPr="00CA19DC">
              <w:rPr>
                <w:rFonts w:cs="Arial"/>
                <w:kern w:val="2"/>
                <w:szCs w:val="22"/>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21B7C39" w14:textId="77777777" w:rsidR="00104314" w:rsidRPr="00CA19DC" w:rsidRDefault="00104314" w:rsidP="00104314">
            <w:pPr>
              <w:pStyle w:val="TAC"/>
            </w:pPr>
            <w:r w:rsidRPr="00CA19DC">
              <w:rPr>
                <w:kern w:val="2"/>
                <w:szCs w:val="22"/>
                <w:lang w:eastAsia="zh-CN"/>
              </w:rPr>
              <w:t>+2/-3</w:t>
            </w:r>
            <w:r w:rsidRPr="00CA19DC">
              <w:rPr>
                <w:rFonts w:cs="Arial"/>
                <w:kern w:val="2"/>
                <w:szCs w:val="22"/>
                <w:vertAlign w:val="superscript"/>
                <w:lang w:eastAsia="zh-CN"/>
              </w:rPr>
              <w:t>2</w:t>
            </w:r>
          </w:p>
        </w:tc>
        <w:tc>
          <w:tcPr>
            <w:tcW w:w="972" w:type="dxa"/>
            <w:tcBorders>
              <w:top w:val="single" w:sz="4" w:space="0" w:color="auto"/>
              <w:left w:val="single" w:sz="4" w:space="0" w:color="auto"/>
              <w:bottom w:val="single" w:sz="4" w:space="0" w:color="auto"/>
              <w:right w:val="single" w:sz="4" w:space="0" w:color="auto"/>
            </w:tcBorders>
            <w:hideMark/>
          </w:tcPr>
          <w:p w14:paraId="237999FC"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151504"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2D4045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AB70E77" w14:textId="77777777" w:rsidR="00104314" w:rsidRPr="00CA19DC" w:rsidRDefault="00104314" w:rsidP="00104314">
            <w:pPr>
              <w:pStyle w:val="TAC"/>
            </w:pPr>
          </w:p>
        </w:tc>
      </w:tr>
      <w:tr w:rsidR="00104314" w:rsidRPr="00CA19DC" w14:paraId="2EDE8A3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37E7DE0" w14:textId="77777777" w:rsidR="00104314" w:rsidRPr="00CA19DC" w:rsidRDefault="00104314" w:rsidP="001043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36AFDB5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7E275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9B912A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C0E1BE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529CA8"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50A430" w14:textId="77777777" w:rsidR="00104314" w:rsidRPr="00CA19DC" w:rsidRDefault="00104314" w:rsidP="00104314">
            <w:pPr>
              <w:pStyle w:val="TAC"/>
              <w:rPr>
                <w:rFonts w:cs="Arial"/>
              </w:rPr>
            </w:pPr>
            <w:r w:rsidRPr="00CA19DC">
              <w:rPr>
                <w:rFonts w:cs="Arial"/>
              </w:rPr>
              <w:t>+2/-3</w:t>
            </w:r>
            <w:r w:rsidRPr="00CA19DC">
              <w:rPr>
                <w:rFonts w:cs="Arial"/>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20B7800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AB78E65" w14:textId="77777777" w:rsidR="00104314" w:rsidRPr="00CA19DC" w:rsidRDefault="00104314" w:rsidP="00104314">
            <w:pPr>
              <w:pStyle w:val="TAC"/>
            </w:pPr>
          </w:p>
        </w:tc>
      </w:tr>
      <w:tr w:rsidR="00104314" w:rsidRPr="00CA19DC" w14:paraId="1B198558" w14:textId="77777777" w:rsidTr="00A02839">
        <w:tc>
          <w:tcPr>
            <w:tcW w:w="1396" w:type="dxa"/>
            <w:tcBorders>
              <w:top w:val="single" w:sz="4" w:space="0" w:color="auto"/>
              <w:left w:val="single" w:sz="4" w:space="0" w:color="auto"/>
              <w:bottom w:val="single" w:sz="4" w:space="0" w:color="auto"/>
              <w:right w:val="single" w:sz="4" w:space="0" w:color="auto"/>
            </w:tcBorders>
          </w:tcPr>
          <w:p w14:paraId="2A692B6F" w14:textId="77777777" w:rsidR="00104314" w:rsidRPr="00CA19DC" w:rsidRDefault="00104314" w:rsidP="00104314">
            <w:pPr>
              <w:pStyle w:val="TAC"/>
              <w:rPr>
                <w:lang w:eastAsia="zh-CN"/>
              </w:rPr>
            </w:pPr>
            <w:r w:rsidRPr="00CA19DC">
              <w:t>CA_n48A-n66A</w:t>
            </w:r>
          </w:p>
        </w:tc>
        <w:tc>
          <w:tcPr>
            <w:tcW w:w="972" w:type="dxa"/>
            <w:tcBorders>
              <w:top w:val="single" w:sz="4" w:space="0" w:color="auto"/>
              <w:left w:val="single" w:sz="4" w:space="0" w:color="auto"/>
              <w:bottom w:val="single" w:sz="4" w:space="0" w:color="auto"/>
              <w:right w:val="single" w:sz="4" w:space="0" w:color="auto"/>
            </w:tcBorders>
          </w:tcPr>
          <w:p w14:paraId="1FB417C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B0191B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64145C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11E7A4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9468662"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619E303F"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0CADC82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1E3CC19" w14:textId="77777777" w:rsidR="00104314" w:rsidRPr="00CA19DC" w:rsidRDefault="00104314" w:rsidP="00104314">
            <w:pPr>
              <w:pStyle w:val="TAC"/>
            </w:pPr>
          </w:p>
        </w:tc>
      </w:tr>
      <w:tr w:rsidR="00104314" w:rsidRPr="00CA19DC" w14:paraId="447A9393" w14:textId="77777777" w:rsidTr="00A02839">
        <w:tc>
          <w:tcPr>
            <w:tcW w:w="1396" w:type="dxa"/>
            <w:tcBorders>
              <w:top w:val="single" w:sz="4" w:space="0" w:color="auto"/>
              <w:left w:val="single" w:sz="4" w:space="0" w:color="auto"/>
              <w:bottom w:val="single" w:sz="4" w:space="0" w:color="auto"/>
              <w:right w:val="single" w:sz="4" w:space="0" w:color="auto"/>
            </w:tcBorders>
          </w:tcPr>
          <w:p w14:paraId="3D1D4588" w14:textId="77777777" w:rsidR="00104314" w:rsidRPr="00CA19DC" w:rsidRDefault="00104314" w:rsidP="00104314">
            <w:pPr>
              <w:pStyle w:val="TAC"/>
              <w:rPr>
                <w:lang w:eastAsia="zh-CN"/>
              </w:rPr>
            </w:pPr>
            <w:r w:rsidRPr="00CA19DC">
              <w:t>CA_n48A-n70A</w:t>
            </w:r>
          </w:p>
        </w:tc>
        <w:tc>
          <w:tcPr>
            <w:tcW w:w="972" w:type="dxa"/>
            <w:tcBorders>
              <w:top w:val="single" w:sz="4" w:space="0" w:color="auto"/>
              <w:left w:val="single" w:sz="4" w:space="0" w:color="auto"/>
              <w:bottom w:val="single" w:sz="4" w:space="0" w:color="auto"/>
              <w:right w:val="single" w:sz="4" w:space="0" w:color="auto"/>
            </w:tcBorders>
          </w:tcPr>
          <w:p w14:paraId="2701449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6B1ABB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916BC7E"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49FC3A"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95DF75D"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54E790C3"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52A96AD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874D0C9" w14:textId="77777777" w:rsidR="00104314" w:rsidRPr="00CA19DC" w:rsidRDefault="00104314" w:rsidP="00104314">
            <w:pPr>
              <w:pStyle w:val="TAC"/>
            </w:pPr>
          </w:p>
        </w:tc>
      </w:tr>
      <w:tr w:rsidR="00104314" w:rsidRPr="00CA19DC" w14:paraId="2F1CF8F3" w14:textId="77777777" w:rsidTr="00A02839">
        <w:tc>
          <w:tcPr>
            <w:tcW w:w="1396" w:type="dxa"/>
            <w:tcBorders>
              <w:top w:val="single" w:sz="4" w:space="0" w:color="auto"/>
              <w:left w:val="single" w:sz="4" w:space="0" w:color="auto"/>
              <w:bottom w:val="single" w:sz="4" w:space="0" w:color="auto"/>
              <w:right w:val="single" w:sz="4" w:space="0" w:color="auto"/>
            </w:tcBorders>
          </w:tcPr>
          <w:p w14:paraId="2D7C3F1A" w14:textId="77777777" w:rsidR="00104314" w:rsidRPr="00CA19DC" w:rsidRDefault="00104314" w:rsidP="00104314">
            <w:pPr>
              <w:pStyle w:val="TAC"/>
              <w:rPr>
                <w:lang w:eastAsia="zh-CN"/>
              </w:rPr>
            </w:pPr>
            <w:r w:rsidRPr="00CA19DC">
              <w:t>CA_n48A-n71A</w:t>
            </w:r>
          </w:p>
        </w:tc>
        <w:tc>
          <w:tcPr>
            <w:tcW w:w="972" w:type="dxa"/>
            <w:tcBorders>
              <w:top w:val="single" w:sz="4" w:space="0" w:color="auto"/>
              <w:left w:val="single" w:sz="4" w:space="0" w:color="auto"/>
              <w:bottom w:val="single" w:sz="4" w:space="0" w:color="auto"/>
              <w:right w:val="single" w:sz="4" w:space="0" w:color="auto"/>
            </w:tcBorders>
          </w:tcPr>
          <w:p w14:paraId="128D93F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C7294E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2C6DC1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1F5984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5E07BD2" w14:textId="77777777" w:rsidR="00104314" w:rsidRPr="00CA19DC" w:rsidRDefault="00104314" w:rsidP="00104314">
            <w:pPr>
              <w:pStyle w:val="TAC"/>
              <w:rPr>
                <w:lang w:eastAsia="zh-CN"/>
              </w:rPr>
            </w:pPr>
            <w:r w:rsidRPr="00CA19DC">
              <w:t>23</w:t>
            </w:r>
          </w:p>
        </w:tc>
        <w:tc>
          <w:tcPr>
            <w:tcW w:w="1086" w:type="dxa"/>
            <w:tcBorders>
              <w:top w:val="single" w:sz="4" w:space="0" w:color="auto"/>
              <w:left w:val="single" w:sz="4" w:space="0" w:color="auto"/>
              <w:bottom w:val="single" w:sz="4" w:space="0" w:color="auto"/>
              <w:right w:val="single" w:sz="4" w:space="0" w:color="auto"/>
            </w:tcBorders>
          </w:tcPr>
          <w:p w14:paraId="5FFAE374" w14:textId="77777777" w:rsidR="00104314" w:rsidRPr="00CA19DC" w:rsidRDefault="00104314" w:rsidP="00104314">
            <w:pPr>
              <w:pStyle w:val="TAC"/>
              <w:rPr>
                <w:rFonts w:cs="Arial"/>
              </w:rPr>
            </w:pPr>
            <w:r w:rsidRPr="00CA19DC">
              <w:t>+2/-3</w:t>
            </w:r>
          </w:p>
        </w:tc>
        <w:tc>
          <w:tcPr>
            <w:tcW w:w="973" w:type="dxa"/>
            <w:tcBorders>
              <w:top w:val="single" w:sz="4" w:space="0" w:color="auto"/>
              <w:left w:val="single" w:sz="4" w:space="0" w:color="auto"/>
              <w:bottom w:val="single" w:sz="4" w:space="0" w:color="auto"/>
              <w:right w:val="single" w:sz="4" w:space="0" w:color="auto"/>
            </w:tcBorders>
          </w:tcPr>
          <w:p w14:paraId="36F4D3E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9710014" w14:textId="77777777" w:rsidR="00104314" w:rsidRPr="00CA19DC" w:rsidRDefault="00104314" w:rsidP="00104314">
            <w:pPr>
              <w:pStyle w:val="TAC"/>
            </w:pPr>
          </w:p>
        </w:tc>
      </w:tr>
      <w:tr w:rsidR="00104314" w:rsidRPr="00CA19DC" w14:paraId="617492E3"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05875B85" w14:textId="77777777" w:rsidR="00104314" w:rsidRPr="00CA19DC" w:rsidRDefault="00104314" w:rsidP="001043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4CEBD9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A4CB74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C20F69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79FDA3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42D9A"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D645D0"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41006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6B8251E" w14:textId="77777777" w:rsidR="00104314" w:rsidRPr="00CA19DC" w:rsidRDefault="00104314" w:rsidP="00104314">
            <w:pPr>
              <w:pStyle w:val="TAC"/>
            </w:pPr>
          </w:p>
        </w:tc>
      </w:tr>
      <w:tr w:rsidR="00104314" w:rsidRPr="00CA19DC" w14:paraId="00BA4011" w14:textId="77777777" w:rsidTr="00A02839">
        <w:tc>
          <w:tcPr>
            <w:tcW w:w="1396" w:type="dxa"/>
            <w:tcBorders>
              <w:top w:val="single" w:sz="4" w:space="0" w:color="auto"/>
              <w:left w:val="single" w:sz="4" w:space="0" w:color="auto"/>
              <w:bottom w:val="single" w:sz="4" w:space="0" w:color="auto"/>
              <w:right w:val="single" w:sz="4" w:space="0" w:color="auto"/>
            </w:tcBorders>
          </w:tcPr>
          <w:p w14:paraId="503407FF" w14:textId="77777777" w:rsidR="00104314" w:rsidRPr="00CA19DC" w:rsidRDefault="00104314" w:rsidP="001043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7723B34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FA27FD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8103AE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1B0357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FFFDAA5"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739945"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CBE82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F95CBDB" w14:textId="77777777" w:rsidR="00104314" w:rsidRPr="00CA19DC" w:rsidRDefault="00104314" w:rsidP="00104314">
            <w:pPr>
              <w:pStyle w:val="TAC"/>
            </w:pPr>
          </w:p>
        </w:tc>
      </w:tr>
      <w:tr w:rsidR="00104314" w:rsidRPr="00CA19DC" w14:paraId="1EE71BEC" w14:textId="77777777" w:rsidTr="00A02839">
        <w:tc>
          <w:tcPr>
            <w:tcW w:w="1396" w:type="dxa"/>
            <w:tcBorders>
              <w:top w:val="single" w:sz="4" w:space="0" w:color="auto"/>
              <w:left w:val="single" w:sz="4" w:space="0" w:color="auto"/>
              <w:bottom w:val="single" w:sz="4" w:space="0" w:color="auto"/>
              <w:right w:val="single" w:sz="4" w:space="0" w:color="auto"/>
            </w:tcBorders>
          </w:tcPr>
          <w:p w14:paraId="043885CD" w14:textId="77777777" w:rsidR="00104314" w:rsidRPr="00CA19DC" w:rsidRDefault="00104314" w:rsidP="001043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0771B0B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F96088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9D1F0A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609F8E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79EA5A2"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453176" w14:textId="77777777" w:rsidR="00104314" w:rsidRPr="00CA19DC" w:rsidRDefault="00104314" w:rsidP="00104314">
            <w:pPr>
              <w:pStyle w:val="TAC"/>
              <w:rPr>
                <w:rFonts w:cs="Arial"/>
              </w:rPr>
            </w:pPr>
            <w:r w:rsidRPr="00CA19DC">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874E3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2D05F5C" w14:textId="77777777" w:rsidR="00104314" w:rsidRPr="00CA19DC" w:rsidRDefault="00104314" w:rsidP="00104314">
            <w:pPr>
              <w:pStyle w:val="TAC"/>
            </w:pPr>
          </w:p>
        </w:tc>
      </w:tr>
      <w:tr w:rsidR="00104314" w:rsidRPr="00CA19DC" w14:paraId="0C0B1047" w14:textId="77777777" w:rsidTr="00A02839">
        <w:tc>
          <w:tcPr>
            <w:tcW w:w="9629" w:type="dxa"/>
            <w:gridSpan w:val="9"/>
            <w:tcBorders>
              <w:top w:val="single" w:sz="4" w:space="0" w:color="auto"/>
              <w:left w:val="single" w:sz="4" w:space="0" w:color="auto"/>
              <w:bottom w:val="single" w:sz="4" w:space="0" w:color="auto"/>
              <w:right w:val="single" w:sz="4" w:space="0" w:color="auto"/>
            </w:tcBorders>
            <w:hideMark/>
          </w:tcPr>
          <w:p w14:paraId="2326FBDC" w14:textId="77777777" w:rsidR="00104314" w:rsidRPr="00CA19DC" w:rsidRDefault="00104314" w:rsidP="00104314">
            <w:pPr>
              <w:pStyle w:val="TAN"/>
            </w:pPr>
            <w:r w:rsidRPr="00CA19DC">
              <w:t>NOTE 1:</w:t>
            </w:r>
            <w:r w:rsidRPr="00CA19DC">
              <w:tab/>
              <w:t>Void.</w:t>
            </w:r>
          </w:p>
          <w:p w14:paraId="2998F992" w14:textId="77777777" w:rsidR="00104314" w:rsidRPr="00CA19DC" w:rsidRDefault="00104314" w:rsidP="0010431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6CAB16ED" w14:textId="77777777" w:rsidR="00104314" w:rsidRPr="00CA19DC" w:rsidRDefault="00104314" w:rsidP="0010431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7A9B6779" w14:textId="77777777" w:rsidR="00104314" w:rsidRPr="00CA19DC" w:rsidRDefault="00104314" w:rsidP="00104314">
            <w:pPr>
              <w:pStyle w:val="TAN"/>
            </w:pPr>
            <w:r w:rsidRPr="00CA19DC">
              <w:t>NOTE 4:</w:t>
            </w:r>
            <w:r w:rsidRPr="00CA19DC">
              <w:tab/>
              <w:t>For inter-band carrier aggregation the maximum power requirement should apply to the total transmitted power over all component carriers (per UE).</w:t>
            </w:r>
          </w:p>
          <w:p w14:paraId="36DD8405" w14:textId="77777777" w:rsidR="00104314" w:rsidRPr="00CA19DC" w:rsidRDefault="00104314" w:rsidP="00104314">
            <w:pPr>
              <w:pStyle w:val="TAN"/>
              <w:rPr>
                <w:kern w:val="2"/>
                <w:lang w:eastAsia="zh-CN"/>
              </w:rPr>
            </w:pPr>
            <w:r w:rsidRPr="00CA19DC">
              <w:t>NOTE 5:</w:t>
            </w:r>
            <w:r w:rsidRPr="00CA19DC">
              <w:tab/>
              <w:t>Power class 3 is the default power class unless otherwise stated.</w:t>
            </w:r>
          </w:p>
          <w:p w14:paraId="6B1E7F6B" w14:textId="77777777" w:rsidR="00104314" w:rsidRPr="00CA19DC" w:rsidRDefault="00104314" w:rsidP="00104314">
            <w:pPr>
              <w:pStyle w:val="TAN"/>
            </w:pPr>
            <w:r w:rsidRPr="00CA19DC">
              <w:rPr>
                <w:kern w:val="2"/>
                <w:szCs w:val="22"/>
                <w:lang w:eastAsia="zh-CN"/>
              </w:rPr>
              <w:t>NOTE 6:</w:t>
            </w:r>
            <w:r w:rsidRPr="00CA19DC">
              <w:rPr>
                <w:kern w:val="2"/>
                <w:szCs w:val="22"/>
                <w:lang w:eastAsia="zh-CN"/>
              </w:rPr>
              <w:tab/>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1F7C368E" w14:textId="77777777" w:rsidR="005B0222" w:rsidRPr="00CA19DC" w:rsidRDefault="005B0222" w:rsidP="005B0222"/>
    <w:p w14:paraId="7B45B95A" w14:textId="77777777" w:rsidR="005B0222" w:rsidRPr="00CA19DC" w:rsidRDefault="005B0222" w:rsidP="005B0222">
      <w:pPr>
        <w:pStyle w:val="TH"/>
        <w:rPr>
          <w:rFonts w:eastAsia="SimSun"/>
          <w:lang w:eastAsia="zh-CN"/>
        </w:rPr>
      </w:pPr>
      <w:r w:rsidRPr="00CA19DC">
        <w:t>Table 6.2A.1.</w:t>
      </w:r>
      <w:r w:rsidRPr="00CA19DC">
        <w:rPr>
          <w:lang w:eastAsia="zh-CN"/>
        </w:rPr>
        <w:t>0.</w:t>
      </w:r>
      <w:r w:rsidRPr="00CA19DC">
        <w:t>3-</w:t>
      </w:r>
      <w:r w:rsidRPr="00CA19DC">
        <w:rPr>
          <w:rFonts w:eastAsia="SimSun"/>
          <w:lang w:eastAsia="zh-CN"/>
        </w:rPr>
        <w:t>2</w:t>
      </w:r>
      <w:r w:rsidRPr="00CA19DC">
        <w:t xml:space="preserve"> UE Power Class</w:t>
      </w:r>
      <w:r w:rsidRPr="00CA19DC">
        <w:rPr>
          <w:rFonts w:eastAsia="SimSun"/>
          <w:lang w:eastAsia="zh-CN"/>
        </w:rPr>
        <w:t xml:space="preserve"> except class 3</w:t>
      </w:r>
      <w:r w:rsidRPr="00CA19DC">
        <w:t xml:space="preserve"> for</w:t>
      </w:r>
      <w:r w:rsidRPr="00CA19DC">
        <w:rPr>
          <w:rFonts w:eastAsia="SimSun"/>
          <w:lang w:eastAsia="zh-CN"/>
        </w:rPr>
        <w:t xml:space="preserve"> downlink</w:t>
      </w:r>
      <w:r w:rsidRPr="00CA19DC">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400"/>
        <w:gridCol w:w="1400"/>
        <w:gridCol w:w="1562"/>
        <w:gridCol w:w="1400"/>
        <w:gridCol w:w="1573"/>
      </w:tblGrid>
      <w:tr w:rsidR="005B0222" w:rsidRPr="00CA19DC" w14:paraId="54012A81"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3CE4B4BF" w14:textId="77777777" w:rsidR="005B0222" w:rsidRPr="00CA19DC" w:rsidRDefault="005B0222" w:rsidP="00A02839">
            <w:pPr>
              <w:pStyle w:val="TAH"/>
            </w:pPr>
            <w:r w:rsidRPr="00CA19DC">
              <w:rPr>
                <w:rFonts w:eastAsia="SimSun"/>
                <w:lang w:eastAsia="zh-CN"/>
              </w:rPr>
              <w:t xml:space="preserve">Downlink </w:t>
            </w:r>
            <w:r w:rsidRPr="00CA19DC">
              <w:t>CA Configuration</w:t>
            </w:r>
          </w:p>
        </w:tc>
        <w:tc>
          <w:tcPr>
            <w:tcW w:w="727" w:type="pct"/>
            <w:tcBorders>
              <w:top w:val="single" w:sz="4" w:space="0" w:color="auto"/>
              <w:left w:val="single" w:sz="4" w:space="0" w:color="auto"/>
              <w:bottom w:val="single" w:sz="4" w:space="0" w:color="auto"/>
              <w:right w:val="single" w:sz="4" w:space="0" w:color="auto"/>
            </w:tcBorders>
          </w:tcPr>
          <w:p w14:paraId="2CF6D163" w14:textId="77777777" w:rsidR="005B0222" w:rsidRPr="00CA19DC" w:rsidRDefault="005B0222" w:rsidP="00A02839">
            <w:pPr>
              <w:pStyle w:val="TAH"/>
              <w:rPr>
                <w:rFonts w:eastAsia="SimSun"/>
                <w:lang w:eastAsia="zh-CN"/>
              </w:rPr>
            </w:pPr>
            <w:r w:rsidRPr="00CA19DC">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tcPr>
          <w:p w14:paraId="13CBA02E" w14:textId="77777777" w:rsidR="005B0222" w:rsidRPr="00CA19DC" w:rsidRDefault="005B0222" w:rsidP="00A02839">
            <w:pPr>
              <w:pStyle w:val="TAH"/>
            </w:pPr>
            <w:r w:rsidRPr="00CA19DC">
              <w:t>Class 1</w:t>
            </w:r>
            <w:r w:rsidRPr="00CA19DC">
              <w:rPr>
                <w:rFonts w:eastAsia="SimSun"/>
                <w:lang w:eastAsia="zh-CN"/>
              </w:rPr>
              <w:t>.5</w:t>
            </w:r>
            <w:r w:rsidRPr="00CA19DC">
              <w:t xml:space="preserve"> (dBm)</w:t>
            </w:r>
            <w:r w:rsidRPr="00CA19DC">
              <w:tab/>
            </w:r>
          </w:p>
        </w:tc>
        <w:tc>
          <w:tcPr>
            <w:tcW w:w="811" w:type="pct"/>
            <w:tcBorders>
              <w:top w:val="single" w:sz="4" w:space="0" w:color="auto"/>
              <w:left w:val="single" w:sz="4" w:space="0" w:color="auto"/>
              <w:bottom w:val="single" w:sz="4" w:space="0" w:color="auto"/>
              <w:right w:val="single" w:sz="4" w:space="0" w:color="auto"/>
            </w:tcBorders>
          </w:tcPr>
          <w:p w14:paraId="05CCB6B1" w14:textId="77777777" w:rsidR="005B0222" w:rsidRPr="00CA19DC" w:rsidRDefault="005B0222" w:rsidP="00A02839">
            <w:pPr>
              <w:pStyle w:val="TAH"/>
            </w:pPr>
            <w:r w:rsidRPr="00CA19DC">
              <w:t>Tolerance (dB)</w:t>
            </w:r>
            <w:r w:rsidRPr="00CA19DC">
              <w:tab/>
            </w:r>
          </w:p>
        </w:tc>
        <w:tc>
          <w:tcPr>
            <w:tcW w:w="727" w:type="pct"/>
            <w:tcBorders>
              <w:top w:val="single" w:sz="4" w:space="0" w:color="auto"/>
              <w:left w:val="single" w:sz="4" w:space="0" w:color="auto"/>
              <w:bottom w:val="single" w:sz="4" w:space="0" w:color="auto"/>
              <w:right w:val="single" w:sz="4" w:space="0" w:color="auto"/>
            </w:tcBorders>
          </w:tcPr>
          <w:p w14:paraId="19895DB3" w14:textId="77777777" w:rsidR="005B0222" w:rsidRPr="00CA19DC" w:rsidRDefault="005B0222" w:rsidP="00A02839">
            <w:pPr>
              <w:pStyle w:val="TAH"/>
            </w:pPr>
            <w:r w:rsidRPr="00CA19DC">
              <w:t>Class 2 (dBm)</w:t>
            </w:r>
          </w:p>
        </w:tc>
        <w:tc>
          <w:tcPr>
            <w:tcW w:w="817" w:type="pct"/>
            <w:tcBorders>
              <w:top w:val="single" w:sz="4" w:space="0" w:color="auto"/>
              <w:left w:val="single" w:sz="4" w:space="0" w:color="auto"/>
              <w:bottom w:val="single" w:sz="4" w:space="0" w:color="auto"/>
              <w:right w:val="single" w:sz="4" w:space="0" w:color="auto"/>
            </w:tcBorders>
          </w:tcPr>
          <w:p w14:paraId="45DC54BF" w14:textId="77777777" w:rsidR="005B0222" w:rsidRPr="00CA19DC" w:rsidRDefault="005B0222" w:rsidP="00A02839">
            <w:pPr>
              <w:pStyle w:val="TAH"/>
            </w:pPr>
            <w:r w:rsidRPr="00CA19DC">
              <w:t>Tolerance</w:t>
            </w:r>
          </w:p>
          <w:p w14:paraId="30AC107C" w14:textId="77777777" w:rsidR="005B0222" w:rsidRPr="00CA19DC" w:rsidRDefault="005B0222" w:rsidP="00A02839">
            <w:pPr>
              <w:pStyle w:val="TAH"/>
            </w:pPr>
            <w:r w:rsidRPr="00CA19DC">
              <w:t>(dB)</w:t>
            </w:r>
            <w:r w:rsidRPr="00CA19DC">
              <w:tab/>
            </w:r>
          </w:p>
        </w:tc>
      </w:tr>
      <w:tr w:rsidR="005B0222" w:rsidRPr="00CA19DC" w14:paraId="1A9111D6"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BC87F50" w14:textId="77777777" w:rsidR="005B0222" w:rsidRPr="00CA19DC" w:rsidRDefault="005B0222" w:rsidP="00A02839">
            <w:pPr>
              <w:pStyle w:val="TAC"/>
            </w:pPr>
            <w:r w:rsidRPr="00CA19DC">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65C901D8" w14:textId="77777777" w:rsidR="005B0222" w:rsidRPr="00CA19DC" w:rsidRDefault="005B0222" w:rsidP="00A02839">
            <w:pPr>
              <w:pStyle w:val="TAC"/>
            </w:pPr>
            <w:r w:rsidRPr="00CA19DC">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6B5896E1"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40A126A8"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0154CAAF" w14:textId="77777777" w:rsidR="005B0222" w:rsidRPr="00CA19DC" w:rsidRDefault="005B0222" w:rsidP="00A02839">
            <w:pPr>
              <w:pStyle w:val="TAC"/>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2CF05246" w14:textId="77777777" w:rsidR="005B0222" w:rsidRPr="00CA19DC" w:rsidRDefault="005B0222" w:rsidP="00A02839">
            <w:pPr>
              <w:pStyle w:val="TAC"/>
              <w:rPr>
                <w:lang w:eastAsia="zh-CN"/>
              </w:rPr>
            </w:pPr>
            <w:r w:rsidRPr="00CA19DC">
              <w:rPr>
                <w:rFonts w:cs="Arial"/>
              </w:rPr>
              <w:t>+2/-3</w:t>
            </w:r>
            <w:r w:rsidRPr="00CA19DC">
              <w:rPr>
                <w:rFonts w:cs="Arial"/>
                <w:vertAlign w:val="superscript"/>
                <w:lang w:eastAsia="zh-CN"/>
              </w:rPr>
              <w:t>1</w:t>
            </w:r>
          </w:p>
        </w:tc>
      </w:tr>
      <w:tr w:rsidR="005B0222" w:rsidRPr="00CA19DC" w14:paraId="6A40B04C"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A660BE1" w14:textId="77777777" w:rsidR="005B0222" w:rsidRPr="00CA19DC" w:rsidRDefault="005B0222" w:rsidP="00A02839">
            <w:pPr>
              <w:pStyle w:val="TAC"/>
              <w:rPr>
                <w:lang w:eastAsia="zh-CN"/>
              </w:rPr>
            </w:pPr>
            <w:r w:rsidRPr="00CA19DC">
              <w:rPr>
                <w:kern w:val="2"/>
                <w:szCs w:val="22"/>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47E2A3B9" w14:textId="77777777" w:rsidR="005B0222" w:rsidRPr="00CA19DC" w:rsidRDefault="005B0222" w:rsidP="00A02839">
            <w:pPr>
              <w:pStyle w:val="TAC"/>
              <w:rPr>
                <w:lang w:eastAsia="zh-CN"/>
              </w:rPr>
            </w:pPr>
            <w:r w:rsidRPr="00CA19DC">
              <w:rPr>
                <w:kern w:val="2"/>
                <w:szCs w:val="22"/>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CAFBE6E"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5D297413"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1A56EF3F" w14:textId="77777777" w:rsidR="005B0222" w:rsidRPr="00CA19DC" w:rsidRDefault="005B0222" w:rsidP="00A02839">
            <w:pPr>
              <w:pStyle w:val="TAC"/>
              <w:rPr>
                <w:lang w:eastAsia="zh-CN"/>
              </w:rPr>
            </w:pPr>
            <w:r w:rsidRPr="00CA19DC">
              <w:rPr>
                <w:kern w:val="2"/>
                <w:szCs w:val="22"/>
                <w:lang w:eastAsia="zh-CN"/>
              </w:rPr>
              <w:t>26</w:t>
            </w:r>
            <w:r w:rsidRPr="00CA19DC">
              <w:rPr>
                <w:rFonts w:eastAsia="SimSun"/>
                <w:kern w:val="2"/>
                <w:szCs w:val="22"/>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1424FE69" w14:textId="77777777" w:rsidR="005B0222" w:rsidRPr="00CA19DC" w:rsidRDefault="005B0222" w:rsidP="00A02839">
            <w:pPr>
              <w:pStyle w:val="TAC"/>
              <w:rPr>
                <w:rFonts w:cs="Arial"/>
              </w:rPr>
            </w:pPr>
            <w:r w:rsidRPr="00CA19DC">
              <w:rPr>
                <w:rFonts w:cs="Arial"/>
                <w:kern w:val="2"/>
                <w:szCs w:val="22"/>
              </w:rPr>
              <w:t>+2/-3</w:t>
            </w:r>
            <w:r w:rsidRPr="00CA19DC">
              <w:rPr>
                <w:rFonts w:cs="Arial"/>
                <w:kern w:val="2"/>
                <w:szCs w:val="22"/>
                <w:vertAlign w:val="superscript"/>
                <w:lang w:eastAsia="zh-CN"/>
              </w:rPr>
              <w:t>1</w:t>
            </w:r>
          </w:p>
        </w:tc>
      </w:tr>
      <w:tr w:rsidR="005B0222" w:rsidRPr="00CA19DC" w14:paraId="7E750EDA" w14:textId="77777777" w:rsidTr="00A02839">
        <w:trPr>
          <w:trHeight w:val="187"/>
        </w:trPr>
        <w:tc>
          <w:tcPr>
            <w:tcW w:w="1191" w:type="pct"/>
            <w:tcBorders>
              <w:top w:val="single" w:sz="4" w:space="0" w:color="auto"/>
              <w:left w:val="single" w:sz="4" w:space="0" w:color="auto"/>
              <w:bottom w:val="single" w:sz="4" w:space="0" w:color="auto"/>
              <w:right w:val="single" w:sz="4" w:space="0" w:color="auto"/>
            </w:tcBorders>
          </w:tcPr>
          <w:p w14:paraId="4EB84F9D" w14:textId="77777777" w:rsidR="005B0222" w:rsidRPr="00CA19DC" w:rsidRDefault="005B0222" w:rsidP="00A02839">
            <w:pPr>
              <w:pStyle w:val="TAC"/>
              <w:rPr>
                <w:lang w:eastAsia="zh-CN"/>
              </w:rPr>
            </w:pPr>
            <w:r w:rsidRPr="00CA19DC">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0FD32B7B" w14:textId="77777777" w:rsidR="005B0222" w:rsidRPr="00CA19DC" w:rsidRDefault="005B0222" w:rsidP="00A02839">
            <w:pPr>
              <w:pStyle w:val="TAC"/>
              <w:rPr>
                <w:lang w:eastAsia="zh-CN"/>
              </w:rPr>
            </w:pPr>
            <w:r w:rsidRPr="00CA19DC">
              <w:rPr>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3337C14F" w14:textId="77777777" w:rsidR="005B0222" w:rsidRPr="00CA19DC" w:rsidRDefault="005B0222" w:rsidP="00A02839">
            <w:pPr>
              <w:pStyle w:val="TAC"/>
            </w:pPr>
          </w:p>
        </w:tc>
        <w:tc>
          <w:tcPr>
            <w:tcW w:w="811" w:type="pct"/>
            <w:tcBorders>
              <w:top w:val="single" w:sz="4" w:space="0" w:color="auto"/>
              <w:left w:val="single" w:sz="4" w:space="0" w:color="auto"/>
              <w:bottom w:val="single" w:sz="4" w:space="0" w:color="auto"/>
              <w:right w:val="single" w:sz="4" w:space="0" w:color="auto"/>
            </w:tcBorders>
          </w:tcPr>
          <w:p w14:paraId="7CFFD34E" w14:textId="77777777" w:rsidR="005B0222" w:rsidRPr="00CA19DC" w:rsidRDefault="005B0222" w:rsidP="00A02839">
            <w:pPr>
              <w:pStyle w:val="TAC"/>
            </w:pPr>
          </w:p>
        </w:tc>
        <w:tc>
          <w:tcPr>
            <w:tcW w:w="727" w:type="pct"/>
            <w:tcBorders>
              <w:top w:val="single" w:sz="4" w:space="0" w:color="auto"/>
              <w:left w:val="single" w:sz="4" w:space="0" w:color="auto"/>
              <w:bottom w:val="single" w:sz="4" w:space="0" w:color="auto"/>
              <w:right w:val="single" w:sz="4" w:space="0" w:color="auto"/>
            </w:tcBorders>
          </w:tcPr>
          <w:p w14:paraId="7D5A4ED8" w14:textId="77777777" w:rsidR="005B0222" w:rsidRPr="00CA19DC" w:rsidRDefault="005B0222" w:rsidP="00A02839">
            <w:pPr>
              <w:pStyle w:val="TAC"/>
              <w:rPr>
                <w:lang w:eastAsia="zh-CN"/>
              </w:rPr>
            </w:pPr>
            <w:r w:rsidRPr="00CA19DC">
              <w:rPr>
                <w:lang w:eastAsia="zh-CN"/>
              </w:rPr>
              <w:t>26</w:t>
            </w:r>
            <w:r w:rsidRPr="00CA19DC">
              <w:rPr>
                <w:rFonts w:eastAsia="SimSun"/>
                <w:vertAlign w:val="superscript"/>
                <w:lang w:eastAsia="zh-CN"/>
              </w:rPr>
              <w:t>4</w:t>
            </w:r>
          </w:p>
        </w:tc>
        <w:tc>
          <w:tcPr>
            <w:tcW w:w="817" w:type="pct"/>
            <w:tcBorders>
              <w:top w:val="single" w:sz="4" w:space="0" w:color="auto"/>
              <w:left w:val="single" w:sz="4" w:space="0" w:color="auto"/>
              <w:bottom w:val="single" w:sz="4" w:space="0" w:color="auto"/>
              <w:right w:val="single" w:sz="4" w:space="0" w:color="auto"/>
            </w:tcBorders>
          </w:tcPr>
          <w:p w14:paraId="0C8FA9E3" w14:textId="77777777" w:rsidR="005B0222" w:rsidRPr="00CA19DC" w:rsidRDefault="005B0222" w:rsidP="00A02839">
            <w:pPr>
              <w:pStyle w:val="TAC"/>
              <w:rPr>
                <w:rFonts w:cs="Arial"/>
              </w:rPr>
            </w:pPr>
            <w:r w:rsidRPr="00CA19DC">
              <w:rPr>
                <w:rFonts w:cs="Arial"/>
              </w:rPr>
              <w:t>+2/-3</w:t>
            </w:r>
            <w:r w:rsidRPr="00CA19DC">
              <w:rPr>
                <w:rFonts w:cs="Arial"/>
                <w:vertAlign w:val="superscript"/>
                <w:lang w:eastAsia="zh-CN"/>
              </w:rPr>
              <w:t>1</w:t>
            </w:r>
          </w:p>
        </w:tc>
      </w:tr>
      <w:tr w:rsidR="005B0222" w:rsidRPr="00CA19DC" w14:paraId="179CA402" w14:textId="77777777" w:rsidTr="00A02839">
        <w:trPr>
          <w:trHeight w:val="187"/>
        </w:trPr>
        <w:tc>
          <w:tcPr>
            <w:tcW w:w="5000" w:type="pct"/>
            <w:gridSpan w:val="6"/>
            <w:tcBorders>
              <w:top w:val="single" w:sz="4" w:space="0" w:color="auto"/>
              <w:left w:val="single" w:sz="4" w:space="0" w:color="auto"/>
              <w:bottom w:val="single" w:sz="4" w:space="0" w:color="auto"/>
              <w:right w:val="single" w:sz="4" w:space="0" w:color="auto"/>
            </w:tcBorders>
          </w:tcPr>
          <w:p w14:paraId="6BC7B389" w14:textId="77777777" w:rsidR="005B0222" w:rsidRPr="00CA19DC" w:rsidRDefault="005B0222" w:rsidP="00A02839">
            <w:pPr>
              <w:pStyle w:val="TAN"/>
            </w:pPr>
            <w:r w:rsidRPr="00CA19DC">
              <w:t xml:space="preserve">NOTE </w:t>
            </w:r>
            <w:r w:rsidRPr="00CA19DC">
              <w:rPr>
                <w:lang w:eastAsia="zh-CN"/>
              </w:rPr>
              <w:t>1</w:t>
            </w:r>
            <w:r w:rsidRPr="00CA19DC">
              <w:t>:</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673F6FCD" w14:textId="77777777" w:rsidR="005B0222" w:rsidRPr="00CA19DC" w:rsidRDefault="005B0222" w:rsidP="00A02839">
            <w:pPr>
              <w:pStyle w:val="TAN"/>
              <w:rPr>
                <w:rFonts w:eastAsia="SimSun"/>
                <w:lang w:eastAsia="zh-CN"/>
              </w:rPr>
            </w:pPr>
            <w:r w:rsidRPr="00CA19DC">
              <w:t xml:space="preserve">NOTE </w:t>
            </w:r>
            <w:r w:rsidRPr="00CA19DC">
              <w:rPr>
                <w:lang w:eastAsia="zh-CN"/>
              </w:rPr>
              <w:t>2</w:t>
            </w:r>
            <w:r w:rsidRPr="00CA19DC">
              <w:t>:</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r w:rsidRPr="00CA19DC">
              <w:rPr>
                <w:rFonts w:eastAsia="SimSun"/>
                <w:lang w:eastAsia="zh-CN"/>
              </w:rPr>
              <w:t>.</w:t>
            </w:r>
          </w:p>
          <w:p w14:paraId="07B0EE02" w14:textId="77777777" w:rsidR="005B0222" w:rsidRPr="00CA19DC" w:rsidRDefault="005B0222" w:rsidP="00A0283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rsidRPr="00CA19DC">
              <w:t xml:space="preserve">NOTE </w:t>
            </w:r>
            <w:r w:rsidRPr="00CA19DC">
              <w:rPr>
                <w:rFonts w:eastAsia="SimSun"/>
                <w:lang w:eastAsia="zh-CN"/>
              </w:rPr>
              <w:t>3</w:t>
            </w:r>
            <w:r w:rsidRPr="00CA19DC">
              <w:t>:</w:t>
            </w:r>
            <w:r w:rsidRPr="00CA19DC">
              <w:tab/>
              <w:t>Power class 3 is the default power class unless otherwise stated.</w:t>
            </w:r>
          </w:p>
          <w:p w14:paraId="29A770BC" w14:textId="77777777" w:rsidR="005B0222" w:rsidRPr="00CA19DC" w:rsidRDefault="005B0222" w:rsidP="00A02839">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rsidRPr="00CA19DC">
              <w:t xml:space="preserve">NOTE </w:t>
            </w:r>
            <w:r w:rsidRPr="00CA19DC">
              <w:rPr>
                <w:lang w:eastAsia="zh-CN"/>
              </w:rPr>
              <w:t>4</w:t>
            </w:r>
            <w:r w:rsidRPr="00CA19DC">
              <w:t>:</w:t>
            </w:r>
            <w:r w:rsidRPr="00CA19DC">
              <w:tab/>
              <w:t>The power class is supported by UE</w:t>
            </w:r>
            <w:r w:rsidRPr="00CA19DC">
              <w:rPr>
                <w:lang w:eastAsia="zh-CN"/>
              </w:rPr>
              <w:t xml:space="preserve"> </w:t>
            </w:r>
            <w:r w:rsidRPr="00CA19DC">
              <w:t>within NR TDD band.</w:t>
            </w:r>
          </w:p>
        </w:tc>
      </w:tr>
    </w:tbl>
    <w:p w14:paraId="6F4C8DAE" w14:textId="699F326D" w:rsidR="005B0222" w:rsidRDefault="005B0222" w:rsidP="005B0222"/>
    <w:p w14:paraId="11FAFCED" w14:textId="77777777" w:rsidR="005B0222" w:rsidRDefault="005B0222" w:rsidP="005B0222">
      <w:pPr>
        <w:rPr>
          <w:b/>
          <w:bCs/>
          <w:color w:val="00B0F0"/>
          <w:sz w:val="28"/>
          <w:szCs w:val="28"/>
          <w:lang w:eastAsia="zh-CN"/>
        </w:rPr>
      </w:pPr>
      <w:r w:rsidRPr="00D46BC1">
        <w:rPr>
          <w:b/>
          <w:bCs/>
          <w:color w:val="00B0F0"/>
          <w:sz w:val="28"/>
          <w:szCs w:val="28"/>
          <w:lang w:eastAsia="zh-CN"/>
        </w:rPr>
        <w:t>&lt;&lt;Unchanged Text Skipped&gt;&gt;</w:t>
      </w:r>
    </w:p>
    <w:p w14:paraId="1B5E76A9" w14:textId="77777777" w:rsidR="005B0222" w:rsidRPr="00CA19DC" w:rsidRDefault="005B0222" w:rsidP="005B0222"/>
    <w:p w14:paraId="68C9CD36" w14:textId="62A329CC" w:rsidR="001E41F3" w:rsidRDefault="005B0222">
      <w:pPr>
        <w:rPr>
          <w:noProof/>
          <w:color w:val="0070C0"/>
        </w:rPr>
      </w:pPr>
      <w:r>
        <w:rPr>
          <w:noProof/>
          <w:color w:val="0070C0"/>
        </w:rPr>
        <w:t>------------------------------------------------------------- NEXT CHANGE ------------------------------------------------------</w:t>
      </w:r>
    </w:p>
    <w:p w14:paraId="6F656A2F" w14:textId="77777777" w:rsidR="00104314" w:rsidRPr="00CA19DC" w:rsidRDefault="00104314" w:rsidP="00104314">
      <w:pPr>
        <w:pStyle w:val="H6"/>
        <w:rPr>
          <w:rFonts w:eastAsia="Malgun Gothic"/>
        </w:rPr>
      </w:pPr>
      <w:bookmarkStart w:id="84" w:name="_Toc52989955"/>
      <w:bookmarkStart w:id="85" w:name="_Toc60823151"/>
      <w:bookmarkStart w:id="86" w:name="_Toc60825073"/>
      <w:bookmarkStart w:id="87" w:name="_Toc69305970"/>
      <w:r w:rsidRPr="00CA19DC">
        <w:rPr>
          <w:rFonts w:eastAsia="Malgun Gothic"/>
        </w:rPr>
        <w:t>6.2A.1.1.5</w:t>
      </w:r>
      <w:r w:rsidRPr="00CA19DC">
        <w:rPr>
          <w:rFonts w:eastAsia="Malgun Gothic"/>
        </w:rPr>
        <w:tab/>
        <w:t>Test requirement</w:t>
      </w:r>
      <w:bookmarkEnd w:id="84"/>
      <w:bookmarkEnd w:id="85"/>
      <w:bookmarkEnd w:id="86"/>
      <w:bookmarkEnd w:id="87"/>
    </w:p>
    <w:p w14:paraId="20A77108" w14:textId="77777777" w:rsidR="00104314" w:rsidRPr="00CA19DC" w:rsidRDefault="00104314" w:rsidP="00104314">
      <w:pPr>
        <w:rPr>
          <w:rFonts w:eastAsia="Malgun Gothic"/>
        </w:rPr>
      </w:pPr>
      <w:r w:rsidRPr="00CA19DC">
        <w:rPr>
          <w:rFonts w:eastAsia="Malgun Gothic"/>
        </w:rPr>
        <w:t>The maximum output power for CA, derived in step 6 shall be within the range prescribed by the nominal maximum output power and tolerance in Table 6.2A.1.1.5-1 for Inter-band 2 UL CA configuration.</w:t>
      </w:r>
      <w:r w:rsidRPr="00CA19DC">
        <w:rPr>
          <w:rFonts w:eastAsia="Malgun Gothic"/>
          <w:lang w:eastAsia="zh-CN"/>
        </w:rPr>
        <w:t xml:space="preserve"> </w:t>
      </w:r>
      <w:r w:rsidRPr="00CA19DC">
        <w:t>The test requirement of configurations for CA operating band including Band n41 also apply for the corresponding CA operating bands with Band n90 replacing Band n41.</w:t>
      </w:r>
    </w:p>
    <w:p w14:paraId="52A7FF5F" w14:textId="77777777" w:rsidR="00104314" w:rsidRPr="00CA19DC" w:rsidRDefault="00104314" w:rsidP="00104314">
      <w:pPr>
        <w:pStyle w:val="TH"/>
        <w:rPr>
          <w:rFonts w:eastAsia="Malgun Gothic"/>
        </w:rPr>
      </w:pPr>
      <w:r w:rsidRPr="00CA19DC">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04314" w:rsidRPr="00CA19DC" w14:paraId="083A07ED"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1FCB396" w14:textId="77777777" w:rsidR="00104314" w:rsidRPr="00CA19DC" w:rsidRDefault="00104314"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26822D54" w14:textId="77777777" w:rsidR="00104314" w:rsidRPr="00CA19DC" w:rsidRDefault="00104314"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hideMark/>
          </w:tcPr>
          <w:p w14:paraId="6B11ACF4"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0250ABF" w14:textId="77777777" w:rsidR="00104314" w:rsidRPr="00CA19DC" w:rsidRDefault="00104314"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hideMark/>
          </w:tcPr>
          <w:p w14:paraId="481A0FD6"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hideMark/>
          </w:tcPr>
          <w:p w14:paraId="2ADE6567" w14:textId="77777777" w:rsidR="00104314" w:rsidRPr="00CA19DC" w:rsidRDefault="00104314"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hideMark/>
          </w:tcPr>
          <w:p w14:paraId="30E4E009" w14:textId="77777777" w:rsidR="00104314" w:rsidRPr="00CA19DC" w:rsidRDefault="00104314"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hideMark/>
          </w:tcPr>
          <w:p w14:paraId="577374E9" w14:textId="77777777" w:rsidR="00104314" w:rsidRPr="00CA19DC" w:rsidRDefault="00104314"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hideMark/>
          </w:tcPr>
          <w:p w14:paraId="0358FEF7" w14:textId="77777777" w:rsidR="00104314" w:rsidRPr="00CA19DC" w:rsidRDefault="00104314" w:rsidP="00A02839">
            <w:pPr>
              <w:pStyle w:val="TAH"/>
            </w:pPr>
            <w:r w:rsidRPr="00CA19DC">
              <w:t>Tolerance (dB)</w:t>
            </w:r>
          </w:p>
        </w:tc>
      </w:tr>
      <w:tr w:rsidR="00104314" w:rsidRPr="00CA19DC" w14:paraId="67F1EC3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54EB96F" w14:textId="77777777" w:rsidR="00104314" w:rsidRPr="00CA19DC" w:rsidRDefault="00104314" w:rsidP="00A02839">
            <w:pPr>
              <w:pStyle w:val="TAC"/>
            </w:pPr>
            <w:r w:rsidRPr="00CA19DC">
              <w:rPr>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282CA2D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37062A1"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984A7BD"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123AAB2"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582883"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16E5C1" w14:textId="77777777" w:rsidR="00104314" w:rsidRPr="00CA19DC" w:rsidRDefault="00104314" w:rsidP="00A02839">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67917D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E94A7B0" w14:textId="77777777" w:rsidR="00104314" w:rsidRPr="00CA19DC" w:rsidRDefault="00104314" w:rsidP="00A02839">
            <w:pPr>
              <w:pStyle w:val="TAC"/>
            </w:pPr>
          </w:p>
        </w:tc>
      </w:tr>
      <w:tr w:rsidR="00104314" w:rsidRPr="00CA19DC" w14:paraId="7BD7FE5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46FF0B29" w14:textId="77777777" w:rsidR="00104314" w:rsidRPr="00CA19DC" w:rsidRDefault="00104314" w:rsidP="00A02839">
            <w:pPr>
              <w:pStyle w:val="TAC"/>
            </w:pPr>
            <w:r w:rsidRPr="00CA19DC">
              <w:rPr>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415C0B4C"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32A2F91"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046F6FB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21CC4FA"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BD75F6"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35667" w14:textId="77777777" w:rsidR="00104314" w:rsidRPr="00CA19DC" w:rsidRDefault="00104314" w:rsidP="00A02839">
            <w:pPr>
              <w:pStyle w:val="TAC"/>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24F686C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09E816D" w14:textId="77777777" w:rsidR="00104314" w:rsidRPr="00CA19DC" w:rsidRDefault="00104314" w:rsidP="00A02839">
            <w:pPr>
              <w:pStyle w:val="TAC"/>
            </w:pPr>
          </w:p>
        </w:tc>
      </w:tr>
      <w:tr w:rsidR="00104314" w:rsidRPr="00CA19DC" w14:paraId="18DF736C"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8458EAD" w14:textId="77777777" w:rsidR="00104314" w:rsidRPr="00CA19DC" w:rsidRDefault="00104314"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0F7F3D8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F67D36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D26308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D2136AF"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3BD0E2"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C94AF0" w14:textId="77777777" w:rsidR="00104314" w:rsidRPr="00CA19DC" w:rsidRDefault="00104314" w:rsidP="00A02839">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04CB50E"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9CA81B9" w14:textId="77777777" w:rsidR="00104314" w:rsidRPr="00CA19DC" w:rsidRDefault="00104314" w:rsidP="00A02839">
            <w:pPr>
              <w:pStyle w:val="TAC"/>
            </w:pPr>
          </w:p>
        </w:tc>
      </w:tr>
      <w:tr w:rsidR="00104314" w:rsidRPr="00CA19DC" w14:paraId="26CA4909"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4F5BA836" w14:textId="77777777" w:rsidR="00104314" w:rsidRPr="00CA19DC" w:rsidRDefault="00104314" w:rsidP="00A02839">
            <w:pPr>
              <w:pStyle w:val="TAC"/>
            </w:pPr>
            <w:r w:rsidRPr="00CA19DC">
              <w:t>CA_n3A-n78A</w:t>
            </w:r>
          </w:p>
        </w:tc>
        <w:tc>
          <w:tcPr>
            <w:tcW w:w="972" w:type="dxa"/>
            <w:tcBorders>
              <w:top w:val="single" w:sz="4" w:space="0" w:color="auto"/>
              <w:left w:val="single" w:sz="4" w:space="0" w:color="auto"/>
              <w:bottom w:val="single" w:sz="4" w:space="0" w:color="auto"/>
              <w:right w:val="single" w:sz="4" w:space="0" w:color="auto"/>
            </w:tcBorders>
          </w:tcPr>
          <w:p w14:paraId="0A50FF61"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061E4F5"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699781A"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8A142E7"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90805F" w14:textId="77777777" w:rsidR="00104314" w:rsidRPr="00CA19DC" w:rsidRDefault="00104314" w:rsidP="00A02839">
            <w:pPr>
              <w:pStyle w:val="TAC"/>
            </w:pPr>
            <w:r w:rsidRPr="00CA19DC">
              <w:t>23</w:t>
            </w:r>
          </w:p>
        </w:tc>
        <w:tc>
          <w:tcPr>
            <w:tcW w:w="1086" w:type="dxa"/>
            <w:tcBorders>
              <w:top w:val="single" w:sz="4" w:space="0" w:color="auto"/>
              <w:left w:val="single" w:sz="4" w:space="0" w:color="auto"/>
              <w:bottom w:val="single" w:sz="4" w:space="0" w:color="auto"/>
              <w:right w:val="single" w:sz="4" w:space="0" w:color="auto"/>
            </w:tcBorders>
            <w:hideMark/>
          </w:tcPr>
          <w:p w14:paraId="7B9977ED" w14:textId="77777777" w:rsidR="00104314" w:rsidRPr="00CA19DC" w:rsidRDefault="00104314" w:rsidP="00A02839">
            <w:pPr>
              <w:pStyle w:val="TAC"/>
            </w:pPr>
            <w:r w:rsidRPr="00CA19DC">
              <w:t>+2+TT/-3</w:t>
            </w:r>
            <w:r w:rsidRPr="00CA19DC">
              <w:rPr>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99AC0E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0E61BEE" w14:textId="77777777" w:rsidR="00104314" w:rsidRPr="00CA19DC" w:rsidRDefault="00104314" w:rsidP="00A02839">
            <w:pPr>
              <w:pStyle w:val="TAC"/>
            </w:pPr>
          </w:p>
        </w:tc>
      </w:tr>
      <w:tr w:rsidR="00104314" w:rsidRPr="00CA19DC" w14:paraId="5F8FC1F2"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960B45D" w14:textId="77777777" w:rsidR="00104314" w:rsidRPr="00CA19DC" w:rsidRDefault="00104314" w:rsidP="00A02839">
            <w:pPr>
              <w:pStyle w:val="TAC"/>
            </w:pPr>
            <w:r w:rsidRPr="00CA19DC">
              <w:rPr>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4DF4224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9D51854"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F130A0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873D11B"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29E5AF"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5D1B21" w14:textId="77777777" w:rsidR="00104314" w:rsidRPr="00CA19DC" w:rsidRDefault="00104314" w:rsidP="00A02839">
            <w:pPr>
              <w:pStyle w:val="TAC"/>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6E68F7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6199C58" w14:textId="77777777" w:rsidR="00104314" w:rsidRPr="00CA19DC" w:rsidRDefault="00104314" w:rsidP="00A02839">
            <w:pPr>
              <w:pStyle w:val="TAC"/>
            </w:pPr>
          </w:p>
        </w:tc>
      </w:tr>
      <w:tr w:rsidR="00104314" w:rsidRPr="00CA19DC" w14:paraId="28B82D0B"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91042EC" w14:textId="77777777" w:rsidR="00104314" w:rsidRPr="00CA19DC" w:rsidRDefault="00104314" w:rsidP="00A02839">
            <w:pPr>
              <w:pStyle w:val="TAC"/>
              <w:rPr>
                <w:lang w:eastAsia="zh-CN"/>
              </w:rPr>
            </w:pPr>
            <w:r w:rsidRPr="00CA19DC">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FE421B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DED417E"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31F64F9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159603A"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CD6643"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90656" w14:textId="77777777" w:rsidR="00104314" w:rsidRPr="00CA19DC" w:rsidRDefault="00104314" w:rsidP="00A02839">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6D4DD9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2F45ED95" w14:textId="77777777" w:rsidR="00104314" w:rsidRPr="00CA19DC" w:rsidRDefault="00104314" w:rsidP="00A02839">
            <w:pPr>
              <w:pStyle w:val="TAC"/>
            </w:pPr>
          </w:p>
        </w:tc>
      </w:tr>
      <w:tr w:rsidR="00104314" w:rsidRPr="00CA19DC" w14:paraId="6B6F826E"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3CA4D683" w14:textId="77777777" w:rsidR="00104314" w:rsidRPr="00CA19DC" w:rsidRDefault="00104314" w:rsidP="00A02839">
            <w:pPr>
              <w:pStyle w:val="TAC"/>
              <w:rPr>
                <w:lang w:eastAsia="zh-CN"/>
              </w:rPr>
            </w:pPr>
            <w:r w:rsidRPr="00CA19DC">
              <w:rPr>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1AC63F6D"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427BF84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28F0F17F"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3E6D5AF8"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47C107" w14:textId="77777777" w:rsidR="00104314" w:rsidRPr="00CA19DC" w:rsidRDefault="00104314" w:rsidP="00A02839">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4D05B" w14:textId="77777777" w:rsidR="00104314" w:rsidRPr="00CA19DC" w:rsidRDefault="00104314" w:rsidP="00A02839">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C7A1058"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1D1DF48" w14:textId="77777777" w:rsidR="00104314" w:rsidRPr="00CA19DC" w:rsidRDefault="00104314" w:rsidP="00A02839">
            <w:pPr>
              <w:pStyle w:val="TAC"/>
            </w:pPr>
          </w:p>
        </w:tc>
      </w:tr>
      <w:tr w:rsidR="00104314" w:rsidRPr="00CA19DC" w14:paraId="37A3E811"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2FEB956C" w14:textId="77777777" w:rsidR="00104314" w:rsidRPr="00CA19DC" w:rsidRDefault="00104314" w:rsidP="00A02839">
            <w:pPr>
              <w:pStyle w:val="TAC"/>
            </w:pPr>
            <w:r w:rsidRPr="00CA19DC">
              <w:rPr>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7BD02A8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BFC2BCB"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14291824"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78FC744"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C394C" w14:textId="77777777" w:rsidR="00104314" w:rsidRPr="00CA19DC" w:rsidRDefault="00104314" w:rsidP="00A02839">
            <w:pPr>
              <w:pStyle w:val="TAC"/>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8ED7EC" w14:textId="77777777" w:rsidR="00104314" w:rsidRPr="00CA19DC" w:rsidRDefault="00104314" w:rsidP="00A02839">
            <w:pPr>
              <w:pStyle w:val="TAC"/>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4AFE653B"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C7E62E0" w14:textId="77777777" w:rsidR="00104314" w:rsidRPr="00CA19DC" w:rsidRDefault="00104314" w:rsidP="00A02839">
            <w:pPr>
              <w:pStyle w:val="TAC"/>
            </w:pPr>
          </w:p>
        </w:tc>
      </w:tr>
      <w:tr w:rsidR="00104314" w:rsidRPr="00CA19DC" w14:paraId="5C420984" w14:textId="77777777" w:rsidTr="00A02839">
        <w:trPr>
          <w:ins w:id="88" w:author="Ojas Choksi" w:date="2022-02-09T12:38:00Z"/>
        </w:trPr>
        <w:tc>
          <w:tcPr>
            <w:tcW w:w="1396" w:type="dxa"/>
            <w:tcBorders>
              <w:top w:val="single" w:sz="4" w:space="0" w:color="auto"/>
              <w:left w:val="single" w:sz="4" w:space="0" w:color="auto"/>
              <w:bottom w:val="single" w:sz="4" w:space="0" w:color="auto"/>
              <w:right w:val="single" w:sz="4" w:space="0" w:color="auto"/>
            </w:tcBorders>
          </w:tcPr>
          <w:p w14:paraId="2320DD10" w14:textId="68DCAF5B" w:rsidR="00104314" w:rsidRPr="00CA19DC" w:rsidRDefault="00104314" w:rsidP="00104314">
            <w:pPr>
              <w:pStyle w:val="TAC"/>
              <w:rPr>
                <w:ins w:id="89" w:author="Ojas Choksi" w:date="2022-02-09T12:38:00Z"/>
                <w:lang w:eastAsia="zh-CN"/>
              </w:rPr>
            </w:pPr>
            <w:ins w:id="90" w:author="Ojas Choksi" w:date="2022-02-09T12:38:00Z">
              <w:r w:rsidRPr="00CA19DC">
                <w:rPr>
                  <w:lang w:eastAsia="zh-CN"/>
                </w:rPr>
                <w:t>CA_n</w:t>
              </w:r>
              <w:r>
                <w:rPr>
                  <w:lang w:eastAsia="zh-CN"/>
                </w:rPr>
                <w:t>24</w:t>
              </w:r>
              <w:r w:rsidRPr="00CA19DC">
                <w:rPr>
                  <w:lang w:eastAsia="zh-CN"/>
                </w:rPr>
                <w:t>A-n</w:t>
              </w:r>
            </w:ins>
            <w:ins w:id="91" w:author="Ojas Choksi" w:date="2022-02-09T13:09:00Z">
              <w:r w:rsidR="00285C23">
                <w:rPr>
                  <w:lang w:eastAsia="zh-CN"/>
                </w:rPr>
                <w:t>77</w:t>
              </w:r>
            </w:ins>
            <w:ins w:id="92" w:author="Ojas Choksi" w:date="2022-02-09T12:38:00Z">
              <w:r w:rsidRPr="00CA19DC">
                <w:rPr>
                  <w:lang w:eastAsia="zh-CN"/>
                </w:rPr>
                <w:t>A</w:t>
              </w:r>
            </w:ins>
          </w:p>
        </w:tc>
        <w:tc>
          <w:tcPr>
            <w:tcW w:w="972" w:type="dxa"/>
            <w:tcBorders>
              <w:top w:val="single" w:sz="4" w:space="0" w:color="auto"/>
              <w:left w:val="single" w:sz="4" w:space="0" w:color="auto"/>
              <w:bottom w:val="single" w:sz="4" w:space="0" w:color="auto"/>
              <w:right w:val="single" w:sz="4" w:space="0" w:color="auto"/>
            </w:tcBorders>
          </w:tcPr>
          <w:p w14:paraId="3ECD71A6" w14:textId="77777777" w:rsidR="00104314" w:rsidRPr="00CA19DC" w:rsidRDefault="00104314" w:rsidP="00104314">
            <w:pPr>
              <w:pStyle w:val="TAC"/>
              <w:rPr>
                <w:ins w:id="93"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6A8DC80A" w14:textId="77777777" w:rsidR="00104314" w:rsidRPr="00CA19DC" w:rsidRDefault="00104314" w:rsidP="00104314">
            <w:pPr>
              <w:pStyle w:val="TAC"/>
              <w:rPr>
                <w:ins w:id="94" w:author="Ojas Choksi" w:date="2022-02-09T12:38:00Z"/>
              </w:rPr>
            </w:pPr>
          </w:p>
        </w:tc>
        <w:tc>
          <w:tcPr>
            <w:tcW w:w="972" w:type="dxa"/>
            <w:tcBorders>
              <w:top w:val="single" w:sz="4" w:space="0" w:color="auto"/>
              <w:left w:val="single" w:sz="4" w:space="0" w:color="auto"/>
              <w:bottom w:val="single" w:sz="4" w:space="0" w:color="auto"/>
              <w:right w:val="single" w:sz="4" w:space="0" w:color="auto"/>
            </w:tcBorders>
          </w:tcPr>
          <w:p w14:paraId="5C40268F" w14:textId="77777777" w:rsidR="00104314" w:rsidRPr="00CA19DC" w:rsidRDefault="00104314" w:rsidP="00104314">
            <w:pPr>
              <w:pStyle w:val="TAC"/>
              <w:rPr>
                <w:ins w:id="95"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2414309D" w14:textId="77777777" w:rsidR="00104314" w:rsidRPr="00CA19DC" w:rsidRDefault="00104314" w:rsidP="00104314">
            <w:pPr>
              <w:pStyle w:val="TAC"/>
              <w:rPr>
                <w:ins w:id="96" w:author="Ojas Choksi" w:date="2022-02-09T12:38:00Z"/>
              </w:rPr>
            </w:pPr>
          </w:p>
        </w:tc>
        <w:tc>
          <w:tcPr>
            <w:tcW w:w="972" w:type="dxa"/>
            <w:tcBorders>
              <w:top w:val="single" w:sz="4" w:space="0" w:color="auto"/>
              <w:left w:val="single" w:sz="4" w:space="0" w:color="auto"/>
              <w:bottom w:val="single" w:sz="4" w:space="0" w:color="auto"/>
              <w:right w:val="single" w:sz="4" w:space="0" w:color="auto"/>
            </w:tcBorders>
          </w:tcPr>
          <w:p w14:paraId="3599C9C2" w14:textId="6C94D5EE" w:rsidR="00104314" w:rsidRPr="00CA19DC" w:rsidRDefault="00104314" w:rsidP="00104314">
            <w:pPr>
              <w:pStyle w:val="TAC"/>
              <w:rPr>
                <w:ins w:id="97" w:author="Ojas Choksi" w:date="2022-02-09T12:38:00Z"/>
                <w:lang w:eastAsia="zh-CN"/>
              </w:rPr>
            </w:pPr>
            <w:ins w:id="98" w:author="Ojas Choksi" w:date="2022-02-09T12:38:00Z">
              <w:r w:rsidRPr="00CA19DC">
                <w:rPr>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67DDDF55" w14:textId="2AED6735" w:rsidR="00104314" w:rsidRPr="00CA19DC" w:rsidRDefault="00104314" w:rsidP="00104314">
            <w:pPr>
              <w:pStyle w:val="TAC"/>
              <w:rPr>
                <w:ins w:id="99" w:author="Ojas Choksi" w:date="2022-02-09T12:38:00Z"/>
                <w:rFonts w:cs="Arial"/>
              </w:rPr>
            </w:pPr>
            <w:ins w:id="100" w:author="Ojas Choksi" w:date="2022-02-09T12:38:00Z">
              <w:r w:rsidRPr="00CA19DC">
                <w:rPr>
                  <w:rFonts w:cs="Arial"/>
                </w:rPr>
                <w:t>+2+TT/-3-TT</w:t>
              </w:r>
            </w:ins>
          </w:p>
        </w:tc>
        <w:tc>
          <w:tcPr>
            <w:tcW w:w="973" w:type="dxa"/>
            <w:tcBorders>
              <w:top w:val="single" w:sz="4" w:space="0" w:color="auto"/>
              <w:left w:val="single" w:sz="4" w:space="0" w:color="auto"/>
              <w:bottom w:val="single" w:sz="4" w:space="0" w:color="auto"/>
              <w:right w:val="single" w:sz="4" w:space="0" w:color="auto"/>
            </w:tcBorders>
          </w:tcPr>
          <w:p w14:paraId="45CDA123" w14:textId="77777777" w:rsidR="00104314" w:rsidRPr="00CA19DC" w:rsidRDefault="00104314" w:rsidP="00104314">
            <w:pPr>
              <w:pStyle w:val="TAC"/>
              <w:rPr>
                <w:ins w:id="101" w:author="Ojas Choksi" w:date="2022-02-09T12:38:00Z"/>
              </w:rPr>
            </w:pPr>
          </w:p>
        </w:tc>
        <w:tc>
          <w:tcPr>
            <w:tcW w:w="1086" w:type="dxa"/>
            <w:tcBorders>
              <w:top w:val="single" w:sz="4" w:space="0" w:color="auto"/>
              <w:left w:val="single" w:sz="4" w:space="0" w:color="auto"/>
              <w:bottom w:val="single" w:sz="4" w:space="0" w:color="auto"/>
              <w:right w:val="single" w:sz="4" w:space="0" w:color="auto"/>
            </w:tcBorders>
          </w:tcPr>
          <w:p w14:paraId="7CAB8CB5" w14:textId="77777777" w:rsidR="00104314" w:rsidRPr="00CA19DC" w:rsidRDefault="00104314" w:rsidP="00104314">
            <w:pPr>
              <w:pStyle w:val="TAC"/>
              <w:rPr>
                <w:ins w:id="102" w:author="Ojas Choksi" w:date="2022-02-09T12:38:00Z"/>
              </w:rPr>
            </w:pPr>
          </w:p>
        </w:tc>
      </w:tr>
      <w:tr w:rsidR="00104314" w:rsidRPr="00CA19DC" w14:paraId="494AE9D2" w14:textId="77777777" w:rsidTr="00A02839">
        <w:tc>
          <w:tcPr>
            <w:tcW w:w="1396" w:type="dxa"/>
            <w:tcBorders>
              <w:top w:val="single" w:sz="4" w:space="0" w:color="auto"/>
              <w:left w:val="single" w:sz="4" w:space="0" w:color="auto"/>
              <w:bottom w:val="single" w:sz="4" w:space="0" w:color="auto"/>
              <w:right w:val="single" w:sz="4" w:space="0" w:color="auto"/>
            </w:tcBorders>
          </w:tcPr>
          <w:p w14:paraId="260AB2F6" w14:textId="77777777" w:rsidR="00104314" w:rsidRPr="00CA19DC" w:rsidRDefault="00104314" w:rsidP="00104314">
            <w:pPr>
              <w:pStyle w:val="TAC"/>
              <w:rPr>
                <w:lang w:eastAsia="zh-CN"/>
              </w:rPr>
            </w:pPr>
            <w:r w:rsidRPr="00CA19DC">
              <w:rPr>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0380589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DD36EC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34E6F0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3078277"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224FE4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3BA49D"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B26E51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E2E8256" w14:textId="77777777" w:rsidR="00104314" w:rsidRPr="00CA19DC" w:rsidRDefault="00104314" w:rsidP="00104314">
            <w:pPr>
              <w:pStyle w:val="TAC"/>
            </w:pPr>
          </w:p>
        </w:tc>
      </w:tr>
      <w:tr w:rsidR="00104314" w:rsidRPr="00CA19DC" w14:paraId="3BD03A66" w14:textId="77777777" w:rsidTr="00A02839">
        <w:tc>
          <w:tcPr>
            <w:tcW w:w="1396" w:type="dxa"/>
            <w:tcBorders>
              <w:top w:val="single" w:sz="4" w:space="0" w:color="auto"/>
              <w:left w:val="single" w:sz="4" w:space="0" w:color="auto"/>
              <w:bottom w:val="single" w:sz="4" w:space="0" w:color="auto"/>
              <w:right w:val="single" w:sz="4" w:space="0" w:color="auto"/>
            </w:tcBorders>
          </w:tcPr>
          <w:p w14:paraId="59F8E931" w14:textId="77777777" w:rsidR="00104314" w:rsidRPr="00CA19DC" w:rsidRDefault="00104314" w:rsidP="00104314">
            <w:pPr>
              <w:pStyle w:val="TAC"/>
              <w:rPr>
                <w:lang w:eastAsia="zh-CN"/>
              </w:rPr>
            </w:pPr>
            <w:r w:rsidRPr="00CA19DC">
              <w:rPr>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3D16D6B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038031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FDC9187"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BC7DD0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D765E08"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023DB0"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E05482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BAECBE1" w14:textId="77777777" w:rsidR="00104314" w:rsidRPr="00CA19DC" w:rsidRDefault="00104314" w:rsidP="00104314">
            <w:pPr>
              <w:pStyle w:val="TAC"/>
            </w:pPr>
          </w:p>
        </w:tc>
      </w:tr>
      <w:tr w:rsidR="00104314" w:rsidRPr="00CA19DC" w14:paraId="7211E9B8" w14:textId="77777777" w:rsidTr="00A02839">
        <w:tc>
          <w:tcPr>
            <w:tcW w:w="1396" w:type="dxa"/>
            <w:tcBorders>
              <w:top w:val="single" w:sz="4" w:space="0" w:color="auto"/>
              <w:left w:val="single" w:sz="4" w:space="0" w:color="auto"/>
              <w:bottom w:val="single" w:sz="4" w:space="0" w:color="auto"/>
              <w:right w:val="single" w:sz="4" w:space="0" w:color="auto"/>
            </w:tcBorders>
          </w:tcPr>
          <w:p w14:paraId="3E5D35B8" w14:textId="77777777" w:rsidR="00104314" w:rsidRPr="00CA19DC" w:rsidRDefault="00104314" w:rsidP="00104314">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18E2A57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9F1B279"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8589E4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ABDE1B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188F8FB"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C4844F" w14:textId="77777777" w:rsidR="00104314" w:rsidRPr="00CA19DC" w:rsidRDefault="00104314" w:rsidP="00104314">
            <w:pPr>
              <w:pStyle w:val="TAC"/>
              <w:rPr>
                <w:rFonts w:cs="Arial"/>
              </w:rPr>
            </w:pPr>
            <w:r w:rsidRPr="00CA19DC">
              <w:rPr>
                <w:rFonts w:cs="Arial"/>
              </w:rPr>
              <w:t>+2+TT/-3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4149D5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5E52038" w14:textId="77777777" w:rsidR="00104314" w:rsidRPr="00CA19DC" w:rsidRDefault="00104314" w:rsidP="00104314">
            <w:pPr>
              <w:pStyle w:val="TAC"/>
            </w:pPr>
          </w:p>
        </w:tc>
      </w:tr>
      <w:tr w:rsidR="00104314" w:rsidRPr="00CA19DC" w14:paraId="71E24655" w14:textId="77777777" w:rsidTr="00A02839">
        <w:tc>
          <w:tcPr>
            <w:tcW w:w="1396" w:type="dxa"/>
            <w:tcBorders>
              <w:top w:val="single" w:sz="4" w:space="0" w:color="auto"/>
              <w:left w:val="single" w:sz="4" w:space="0" w:color="auto"/>
              <w:bottom w:val="single" w:sz="4" w:space="0" w:color="auto"/>
              <w:right w:val="single" w:sz="4" w:space="0" w:color="auto"/>
            </w:tcBorders>
          </w:tcPr>
          <w:p w14:paraId="34402EE8" w14:textId="77777777" w:rsidR="00104314" w:rsidRPr="00CA19DC" w:rsidRDefault="00104314" w:rsidP="00104314">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D5445E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509D38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503E4FD"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17491A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10059CE7"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60F17B" w14:textId="77777777" w:rsidR="00104314" w:rsidRPr="00CA19DC" w:rsidRDefault="00104314" w:rsidP="00104314">
            <w:pPr>
              <w:pStyle w:val="TAC"/>
              <w:rPr>
                <w:rFonts w:cs="Arial"/>
              </w:rPr>
            </w:pPr>
            <w:r w:rsidRPr="00CA19DC">
              <w:rPr>
                <w:rFonts w:cs="Arial"/>
              </w:rPr>
              <w:t>+2+TT/-3-TT</w:t>
            </w:r>
          </w:p>
        </w:tc>
        <w:tc>
          <w:tcPr>
            <w:tcW w:w="973" w:type="dxa"/>
            <w:tcBorders>
              <w:top w:val="single" w:sz="4" w:space="0" w:color="auto"/>
              <w:left w:val="single" w:sz="4" w:space="0" w:color="auto"/>
              <w:bottom w:val="single" w:sz="4" w:space="0" w:color="auto"/>
              <w:right w:val="single" w:sz="4" w:space="0" w:color="auto"/>
            </w:tcBorders>
          </w:tcPr>
          <w:p w14:paraId="1C1CD1EE"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AE4D90" w14:textId="77777777" w:rsidR="00104314" w:rsidRPr="00CA19DC" w:rsidRDefault="00104314" w:rsidP="00104314">
            <w:pPr>
              <w:pStyle w:val="TAC"/>
            </w:pPr>
          </w:p>
        </w:tc>
      </w:tr>
      <w:tr w:rsidR="00104314" w:rsidRPr="00CA19DC" w14:paraId="0C25651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0B10D7D" w14:textId="77777777" w:rsidR="00104314" w:rsidRPr="00CA19DC" w:rsidRDefault="00104314" w:rsidP="00104314">
            <w:pPr>
              <w:pStyle w:val="TAC"/>
              <w:rPr>
                <w:lang w:eastAsia="zh-CN"/>
              </w:rPr>
            </w:pPr>
            <w:r w:rsidRPr="00CA19DC">
              <w:rPr>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735F296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4C37E8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DABB1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4475ED5"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0DDB5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A4306E"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4E2E305"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F2C28C8" w14:textId="77777777" w:rsidR="00104314" w:rsidRPr="00CA19DC" w:rsidRDefault="00104314" w:rsidP="00104314">
            <w:pPr>
              <w:pStyle w:val="TAC"/>
            </w:pPr>
          </w:p>
        </w:tc>
      </w:tr>
      <w:tr w:rsidR="00104314" w:rsidRPr="00CA19DC" w14:paraId="688BFBCA"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11A2D994" w14:textId="77777777" w:rsidR="00104314" w:rsidRPr="00CA19DC" w:rsidRDefault="00104314" w:rsidP="00104314">
            <w:pPr>
              <w:pStyle w:val="TAC"/>
              <w:rPr>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F81B02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D5064A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032E8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C0ADA63"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68E46D"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008FB"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83567C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3DB8BB9" w14:textId="77777777" w:rsidR="00104314" w:rsidRPr="00CA19DC" w:rsidRDefault="00104314" w:rsidP="00104314">
            <w:pPr>
              <w:pStyle w:val="TAC"/>
            </w:pPr>
          </w:p>
        </w:tc>
      </w:tr>
      <w:tr w:rsidR="00104314" w:rsidRPr="00CA19DC" w14:paraId="149258C0"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D476E71" w14:textId="77777777" w:rsidR="00104314" w:rsidRPr="00CA19DC" w:rsidRDefault="00104314" w:rsidP="00104314">
            <w:pPr>
              <w:pStyle w:val="TAC"/>
              <w:rPr>
                <w:lang w:eastAsia="zh-CN"/>
              </w:rPr>
            </w:pPr>
            <w:r w:rsidRPr="00CA19DC">
              <w:rPr>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1864BAC6"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B5DE99C"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0CD801E8"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5CDDB0D"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95D49"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C9202" w14:textId="77777777" w:rsidR="00104314" w:rsidRPr="00CA19DC" w:rsidRDefault="00104314" w:rsidP="00104314">
            <w:pPr>
              <w:pStyle w:val="TAC"/>
              <w:rPr>
                <w:rFonts w:cs="Arial"/>
              </w:rPr>
            </w:pPr>
            <w:r w:rsidRPr="00CA19DC">
              <w:rPr>
                <w:rFonts w:cs="Arial"/>
              </w:rPr>
              <w:t>+2</w:t>
            </w:r>
            <w:r w:rsidRPr="00CA19DC">
              <w:t>+TT</w:t>
            </w:r>
            <w:r w:rsidRPr="00CA19DC">
              <w:rPr>
                <w:rFonts w:cs="Arial"/>
              </w:rPr>
              <w:t>/-3</w:t>
            </w:r>
            <w:r w:rsidRPr="00CA19DC">
              <w:rPr>
                <w:rFonts w:cs="Arial"/>
                <w:vertAlign w:val="superscript"/>
              </w:rPr>
              <w:t>2</w:t>
            </w:r>
            <w:r w:rsidRPr="00CA19DC">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5A5A446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3FFBA13" w14:textId="77777777" w:rsidR="00104314" w:rsidRPr="00CA19DC" w:rsidRDefault="00104314" w:rsidP="00104314">
            <w:pPr>
              <w:pStyle w:val="TAC"/>
            </w:pPr>
          </w:p>
        </w:tc>
      </w:tr>
      <w:tr w:rsidR="00104314" w:rsidRPr="00CA19DC" w14:paraId="0E22EE3C" w14:textId="77777777" w:rsidTr="00A02839">
        <w:tc>
          <w:tcPr>
            <w:tcW w:w="1396" w:type="dxa"/>
            <w:tcBorders>
              <w:top w:val="single" w:sz="4" w:space="0" w:color="auto"/>
              <w:left w:val="single" w:sz="4" w:space="0" w:color="auto"/>
              <w:bottom w:val="single" w:sz="4" w:space="0" w:color="auto"/>
              <w:right w:val="single" w:sz="4" w:space="0" w:color="auto"/>
            </w:tcBorders>
          </w:tcPr>
          <w:p w14:paraId="4D637C2A" w14:textId="77777777" w:rsidR="00104314" w:rsidRPr="00CA19DC" w:rsidRDefault="00104314" w:rsidP="00104314">
            <w:pPr>
              <w:pStyle w:val="TAC"/>
              <w:rPr>
                <w:lang w:eastAsia="zh-CN"/>
              </w:rPr>
            </w:pPr>
            <w:r w:rsidRPr="00CA19DC">
              <w:rPr>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7C9F3CDB"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3EEA97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5E77F6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D0FC8CB"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196F214"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6D1DD68"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C27A73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8479B71" w14:textId="77777777" w:rsidR="00104314" w:rsidRPr="00CA19DC" w:rsidRDefault="00104314" w:rsidP="00104314">
            <w:pPr>
              <w:pStyle w:val="TAC"/>
            </w:pPr>
          </w:p>
        </w:tc>
      </w:tr>
      <w:tr w:rsidR="00104314" w:rsidRPr="00CA19DC" w14:paraId="4B9FE0DC" w14:textId="77777777" w:rsidTr="00A02839">
        <w:tc>
          <w:tcPr>
            <w:tcW w:w="1396" w:type="dxa"/>
            <w:tcBorders>
              <w:top w:val="single" w:sz="4" w:space="0" w:color="auto"/>
              <w:left w:val="single" w:sz="4" w:space="0" w:color="auto"/>
              <w:bottom w:val="single" w:sz="4" w:space="0" w:color="auto"/>
              <w:right w:val="single" w:sz="4" w:space="0" w:color="auto"/>
            </w:tcBorders>
          </w:tcPr>
          <w:p w14:paraId="6D1A1F67" w14:textId="77777777" w:rsidR="00104314" w:rsidRPr="00CA19DC" w:rsidRDefault="00104314" w:rsidP="00104314">
            <w:pPr>
              <w:pStyle w:val="TAC"/>
              <w:rPr>
                <w:lang w:eastAsia="zh-CN"/>
              </w:rPr>
            </w:pPr>
            <w:r w:rsidRPr="00CA19DC">
              <w:rPr>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E33A7A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EB4A26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2C6AA8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A899CFF"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C5897D6"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DC5C53B"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372C562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AF106D5" w14:textId="77777777" w:rsidR="00104314" w:rsidRPr="00CA19DC" w:rsidRDefault="00104314" w:rsidP="00104314">
            <w:pPr>
              <w:pStyle w:val="TAC"/>
            </w:pPr>
          </w:p>
        </w:tc>
      </w:tr>
      <w:tr w:rsidR="00104314" w:rsidRPr="00CA19DC" w14:paraId="22380661" w14:textId="77777777" w:rsidTr="00A02839">
        <w:tc>
          <w:tcPr>
            <w:tcW w:w="1396" w:type="dxa"/>
            <w:tcBorders>
              <w:top w:val="single" w:sz="4" w:space="0" w:color="auto"/>
              <w:left w:val="single" w:sz="4" w:space="0" w:color="auto"/>
              <w:bottom w:val="single" w:sz="4" w:space="0" w:color="auto"/>
              <w:right w:val="single" w:sz="4" w:space="0" w:color="auto"/>
            </w:tcBorders>
          </w:tcPr>
          <w:p w14:paraId="4F823CB3" w14:textId="77777777" w:rsidR="00104314" w:rsidRPr="00CA19DC" w:rsidRDefault="00104314" w:rsidP="00104314">
            <w:pPr>
              <w:pStyle w:val="TAC"/>
              <w:rPr>
                <w:lang w:eastAsia="zh-CN"/>
              </w:rPr>
            </w:pPr>
            <w:r w:rsidRPr="00CA19DC">
              <w:rPr>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525F84A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56FFA04"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23D74A04"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53F37C6"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354B62E0"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81CEAD7"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786A0E2C"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17AEA68C" w14:textId="77777777" w:rsidR="00104314" w:rsidRPr="00CA19DC" w:rsidRDefault="00104314" w:rsidP="00104314">
            <w:pPr>
              <w:pStyle w:val="TAC"/>
            </w:pPr>
          </w:p>
        </w:tc>
      </w:tr>
      <w:tr w:rsidR="00104314" w:rsidRPr="00CA19DC" w14:paraId="247645D7" w14:textId="77777777" w:rsidTr="00A02839">
        <w:tc>
          <w:tcPr>
            <w:tcW w:w="1396" w:type="dxa"/>
            <w:tcBorders>
              <w:top w:val="single" w:sz="4" w:space="0" w:color="auto"/>
              <w:left w:val="single" w:sz="4" w:space="0" w:color="auto"/>
              <w:bottom w:val="single" w:sz="4" w:space="0" w:color="auto"/>
              <w:right w:val="single" w:sz="4" w:space="0" w:color="auto"/>
            </w:tcBorders>
            <w:hideMark/>
          </w:tcPr>
          <w:p w14:paraId="5A596F95" w14:textId="77777777" w:rsidR="00104314" w:rsidRPr="00CA19DC" w:rsidRDefault="00104314" w:rsidP="00104314">
            <w:pPr>
              <w:pStyle w:val="TAC"/>
              <w:rPr>
                <w:lang w:eastAsia="zh-CN"/>
              </w:rPr>
            </w:pPr>
            <w:r w:rsidRPr="00CA19DC">
              <w:rPr>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341A97B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7B3C5472"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5480A65A"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667ABE2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DE0137"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E1580D"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17FB9FA0"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B2779BE" w14:textId="77777777" w:rsidR="00104314" w:rsidRPr="00CA19DC" w:rsidRDefault="00104314" w:rsidP="00104314">
            <w:pPr>
              <w:pStyle w:val="TAC"/>
            </w:pPr>
          </w:p>
        </w:tc>
      </w:tr>
      <w:tr w:rsidR="00104314" w:rsidRPr="00CA19DC" w14:paraId="21CBFFB0" w14:textId="77777777" w:rsidTr="00A02839">
        <w:tc>
          <w:tcPr>
            <w:tcW w:w="1396" w:type="dxa"/>
            <w:tcBorders>
              <w:top w:val="single" w:sz="4" w:space="0" w:color="auto"/>
              <w:left w:val="single" w:sz="4" w:space="0" w:color="auto"/>
              <w:bottom w:val="single" w:sz="4" w:space="0" w:color="auto"/>
              <w:right w:val="single" w:sz="4" w:space="0" w:color="auto"/>
            </w:tcBorders>
          </w:tcPr>
          <w:p w14:paraId="68621E72" w14:textId="77777777" w:rsidR="00104314" w:rsidRPr="00CA19DC" w:rsidRDefault="00104314" w:rsidP="00104314">
            <w:pPr>
              <w:pStyle w:val="TAC"/>
              <w:rPr>
                <w:lang w:eastAsia="zh-CN"/>
              </w:rPr>
            </w:pPr>
            <w:r w:rsidRPr="00CA19DC">
              <w:rPr>
                <w:lang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1736F75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32BBD57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6AF82E29"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4E0FBA21"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C6458BB"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ACE87B"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445F9BC3"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2E762F4" w14:textId="77777777" w:rsidR="00104314" w:rsidRPr="00CA19DC" w:rsidRDefault="00104314" w:rsidP="00104314">
            <w:pPr>
              <w:pStyle w:val="TAC"/>
            </w:pPr>
          </w:p>
        </w:tc>
      </w:tr>
      <w:tr w:rsidR="00104314" w:rsidRPr="00CA19DC" w14:paraId="380550A2" w14:textId="77777777" w:rsidTr="00A02839">
        <w:tc>
          <w:tcPr>
            <w:tcW w:w="1396" w:type="dxa"/>
            <w:tcBorders>
              <w:top w:val="single" w:sz="4" w:space="0" w:color="auto"/>
              <w:left w:val="single" w:sz="4" w:space="0" w:color="auto"/>
              <w:bottom w:val="single" w:sz="4" w:space="0" w:color="auto"/>
              <w:right w:val="single" w:sz="4" w:space="0" w:color="auto"/>
            </w:tcBorders>
          </w:tcPr>
          <w:p w14:paraId="2A1CBCA2" w14:textId="77777777" w:rsidR="00104314" w:rsidRPr="00CA19DC" w:rsidRDefault="00104314" w:rsidP="00104314">
            <w:pPr>
              <w:pStyle w:val="TAC"/>
              <w:rPr>
                <w:lang w:eastAsia="zh-CN"/>
              </w:rPr>
            </w:pPr>
            <w:r w:rsidRPr="00CA19DC">
              <w:rPr>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2B7D6772"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04F65D08"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7A5B9C7F"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278FB4DE" w14:textId="77777777" w:rsidR="00104314" w:rsidRPr="00CA19DC" w:rsidRDefault="00104314" w:rsidP="00104314">
            <w:pPr>
              <w:pStyle w:val="TAC"/>
            </w:pPr>
          </w:p>
        </w:tc>
        <w:tc>
          <w:tcPr>
            <w:tcW w:w="972" w:type="dxa"/>
            <w:tcBorders>
              <w:top w:val="single" w:sz="4" w:space="0" w:color="auto"/>
              <w:left w:val="single" w:sz="4" w:space="0" w:color="auto"/>
              <w:bottom w:val="single" w:sz="4" w:space="0" w:color="auto"/>
              <w:right w:val="single" w:sz="4" w:space="0" w:color="auto"/>
            </w:tcBorders>
          </w:tcPr>
          <w:p w14:paraId="4F1A5E85" w14:textId="77777777" w:rsidR="00104314" w:rsidRPr="00CA19DC" w:rsidRDefault="00104314" w:rsidP="00104314">
            <w:pPr>
              <w:pStyle w:val="TAC"/>
              <w:rPr>
                <w:lang w:eastAsia="zh-CN"/>
              </w:rPr>
            </w:pPr>
            <w:r w:rsidRPr="00CA19DC">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A90529" w14:textId="77777777" w:rsidR="00104314" w:rsidRPr="00CA19DC" w:rsidRDefault="00104314" w:rsidP="00104314">
            <w:pPr>
              <w:pStyle w:val="TAC"/>
              <w:rPr>
                <w:rFonts w:cs="Arial"/>
              </w:rPr>
            </w:pPr>
            <w:r w:rsidRPr="00CA19DC">
              <w:rPr>
                <w:rFonts w:cs="Arial"/>
              </w:rPr>
              <w:t>+2</w:t>
            </w:r>
            <w:r w:rsidRPr="00CA19DC">
              <w:t>+TT</w:t>
            </w:r>
            <w:r w:rsidRPr="00CA19DC">
              <w:rPr>
                <w:rFonts w:cs="Arial"/>
              </w:rPr>
              <w:t>/-3-TT</w:t>
            </w:r>
          </w:p>
        </w:tc>
        <w:tc>
          <w:tcPr>
            <w:tcW w:w="973" w:type="dxa"/>
            <w:tcBorders>
              <w:top w:val="single" w:sz="4" w:space="0" w:color="auto"/>
              <w:left w:val="single" w:sz="4" w:space="0" w:color="auto"/>
              <w:bottom w:val="single" w:sz="4" w:space="0" w:color="auto"/>
              <w:right w:val="single" w:sz="4" w:space="0" w:color="auto"/>
            </w:tcBorders>
          </w:tcPr>
          <w:p w14:paraId="0C37BE81" w14:textId="77777777" w:rsidR="00104314" w:rsidRPr="00CA19DC" w:rsidRDefault="00104314" w:rsidP="00104314">
            <w:pPr>
              <w:pStyle w:val="TAC"/>
            </w:pPr>
          </w:p>
        </w:tc>
        <w:tc>
          <w:tcPr>
            <w:tcW w:w="1086" w:type="dxa"/>
            <w:tcBorders>
              <w:top w:val="single" w:sz="4" w:space="0" w:color="auto"/>
              <w:left w:val="single" w:sz="4" w:space="0" w:color="auto"/>
              <w:bottom w:val="single" w:sz="4" w:space="0" w:color="auto"/>
              <w:right w:val="single" w:sz="4" w:space="0" w:color="auto"/>
            </w:tcBorders>
          </w:tcPr>
          <w:p w14:paraId="51940EB7" w14:textId="77777777" w:rsidR="00104314" w:rsidRPr="00CA19DC" w:rsidRDefault="00104314" w:rsidP="00104314">
            <w:pPr>
              <w:pStyle w:val="TAC"/>
            </w:pPr>
          </w:p>
        </w:tc>
      </w:tr>
      <w:tr w:rsidR="00104314" w:rsidRPr="00CA19DC" w14:paraId="2750AE21" w14:textId="77777777" w:rsidTr="00A02839">
        <w:tc>
          <w:tcPr>
            <w:tcW w:w="9629" w:type="dxa"/>
            <w:gridSpan w:val="9"/>
            <w:tcBorders>
              <w:top w:val="single" w:sz="4" w:space="0" w:color="auto"/>
              <w:left w:val="single" w:sz="4" w:space="0" w:color="auto"/>
              <w:bottom w:val="single" w:sz="4" w:space="0" w:color="auto"/>
              <w:right w:val="single" w:sz="4" w:space="0" w:color="auto"/>
            </w:tcBorders>
            <w:hideMark/>
          </w:tcPr>
          <w:p w14:paraId="3EF31BA3" w14:textId="77777777" w:rsidR="00104314" w:rsidRPr="00CA19DC" w:rsidRDefault="00104314" w:rsidP="00104314">
            <w:pPr>
              <w:pStyle w:val="TAN"/>
            </w:pPr>
            <w:r w:rsidRPr="00CA19DC">
              <w:t>NOTE 1:</w:t>
            </w:r>
            <w:r w:rsidRPr="00CA19DC">
              <w:tab/>
              <w:t>Void.</w:t>
            </w:r>
          </w:p>
          <w:p w14:paraId="0F780C51" w14:textId="77777777" w:rsidR="00104314" w:rsidRPr="00CA19DC" w:rsidRDefault="00104314" w:rsidP="00104314">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0B7D3993" w14:textId="77777777" w:rsidR="00104314" w:rsidRPr="00CA19DC" w:rsidRDefault="00104314" w:rsidP="00104314">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5E166E14" w14:textId="77777777" w:rsidR="00104314" w:rsidRPr="00CA19DC" w:rsidRDefault="00104314" w:rsidP="00104314">
            <w:pPr>
              <w:pStyle w:val="TAN"/>
            </w:pPr>
            <w:r w:rsidRPr="00CA19DC">
              <w:t>NOTE 4:</w:t>
            </w:r>
            <w:r w:rsidRPr="00CA19DC">
              <w:tab/>
              <w:t>For inter-band carrier aggregation the maximum power requirement should apply to the total transmitted power over all component carriers (per UE).</w:t>
            </w:r>
          </w:p>
          <w:p w14:paraId="1D89DF84" w14:textId="77777777" w:rsidR="00104314" w:rsidRPr="00CA19DC" w:rsidRDefault="00104314" w:rsidP="00104314">
            <w:pPr>
              <w:pStyle w:val="TAN"/>
            </w:pPr>
            <w:r w:rsidRPr="00CA19DC">
              <w:t>NOTE 5:</w:t>
            </w:r>
            <w:r w:rsidRPr="00CA19DC">
              <w:tab/>
              <w:t>Power class 3 is the default power class unless otherwise stated.</w:t>
            </w:r>
          </w:p>
          <w:p w14:paraId="4D509428" w14:textId="77777777" w:rsidR="00104314" w:rsidRPr="00CA19DC" w:rsidRDefault="00104314" w:rsidP="00104314">
            <w:pPr>
              <w:pStyle w:val="TAN"/>
              <w:rPr>
                <w:lang w:eastAsia="zh-CN"/>
              </w:rPr>
            </w:pPr>
            <w:r w:rsidRPr="00CA19DC">
              <w:rPr>
                <w:rFonts w:cs="Arial"/>
              </w:rPr>
              <w:t>NOTE 6</w:t>
            </w:r>
            <w:r w:rsidRPr="00CA19DC">
              <w:t>:</w:t>
            </w:r>
            <w:r w:rsidRPr="00CA19DC">
              <w:tab/>
              <w:t>The TT for 2UL CA Maximum Output Power is in the maximum TT among all UL CCs. For TT of each UL CC refers to Table6.2A.1.1.5-2.</w:t>
            </w:r>
          </w:p>
        </w:tc>
      </w:tr>
    </w:tbl>
    <w:p w14:paraId="5D34FB88" w14:textId="77777777" w:rsidR="00104314" w:rsidRPr="00CA19DC" w:rsidRDefault="00104314" w:rsidP="00104314">
      <w:pPr>
        <w:rPr>
          <w:lang w:eastAsia="zh-CN"/>
        </w:rPr>
      </w:pPr>
    </w:p>
    <w:p w14:paraId="54A27E8D" w14:textId="77777777" w:rsidR="00104314" w:rsidRPr="00CA19DC" w:rsidRDefault="00104314" w:rsidP="00104314">
      <w:pPr>
        <w:pStyle w:val="TH"/>
        <w:rPr>
          <w:rFonts w:eastAsia="Malgun Gothic"/>
        </w:rPr>
      </w:pPr>
      <w:r w:rsidRPr="00CA19DC">
        <w:rPr>
          <w:rFonts w:eastAsia="Malgun Gothic"/>
        </w:rPr>
        <w:lastRenderedPageBreak/>
        <w:t>Table 6.2A.1.1.5-1</w:t>
      </w:r>
      <w:r w:rsidRPr="00CA19DC">
        <w:rPr>
          <w:lang w:eastAsia="zh-CN"/>
        </w:rPr>
        <w:t>a</w:t>
      </w:r>
      <w:r w:rsidRPr="00CA19DC">
        <w:rPr>
          <w:rFonts w:eastAsia="Malgun Gothic"/>
        </w:rPr>
        <w:t xml:space="preserve">: Maximum Output Power test requirement for Power Class </w:t>
      </w:r>
      <w:r w:rsidRPr="00CA19DC">
        <w:rPr>
          <w:lang w:eastAsia="zh-CN"/>
        </w:rPr>
        <w:t xml:space="preserve">except class </w:t>
      </w:r>
      <w:r w:rsidRPr="00CA19DC">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104314" w:rsidRPr="00CA19DC" w14:paraId="56F2A47F" w14:textId="77777777" w:rsidTr="00A02839">
        <w:tc>
          <w:tcPr>
            <w:tcW w:w="1396" w:type="dxa"/>
            <w:tcBorders>
              <w:top w:val="single" w:sz="4" w:space="0" w:color="auto"/>
              <w:left w:val="single" w:sz="4" w:space="0" w:color="auto"/>
              <w:bottom w:val="single" w:sz="4" w:space="0" w:color="auto"/>
              <w:right w:val="single" w:sz="4" w:space="0" w:color="auto"/>
            </w:tcBorders>
          </w:tcPr>
          <w:p w14:paraId="78DDC182" w14:textId="77777777" w:rsidR="00104314" w:rsidRPr="00CA19DC" w:rsidRDefault="00104314" w:rsidP="00A02839">
            <w:pPr>
              <w:pStyle w:val="TAH"/>
            </w:pPr>
            <w:r w:rsidRPr="00CA19DC">
              <w:t>NR CA Configuration</w:t>
            </w:r>
          </w:p>
        </w:tc>
        <w:tc>
          <w:tcPr>
            <w:tcW w:w="972" w:type="dxa"/>
            <w:tcBorders>
              <w:top w:val="single" w:sz="4" w:space="0" w:color="auto"/>
              <w:left w:val="single" w:sz="4" w:space="0" w:color="auto"/>
              <w:bottom w:val="single" w:sz="4" w:space="0" w:color="auto"/>
              <w:right w:val="single" w:sz="4" w:space="0" w:color="auto"/>
            </w:tcBorders>
          </w:tcPr>
          <w:p w14:paraId="6E5593B5" w14:textId="77777777" w:rsidR="00104314" w:rsidRPr="00CA19DC" w:rsidRDefault="00104314" w:rsidP="00A02839">
            <w:pPr>
              <w:pStyle w:val="TAH"/>
            </w:pPr>
            <w:r w:rsidRPr="00CA19DC">
              <w:t>Class 1 (dBm)</w:t>
            </w:r>
          </w:p>
        </w:tc>
        <w:tc>
          <w:tcPr>
            <w:tcW w:w="1086" w:type="dxa"/>
            <w:tcBorders>
              <w:top w:val="single" w:sz="4" w:space="0" w:color="auto"/>
              <w:left w:val="single" w:sz="4" w:space="0" w:color="auto"/>
              <w:bottom w:val="single" w:sz="4" w:space="0" w:color="auto"/>
              <w:right w:val="single" w:sz="4" w:space="0" w:color="auto"/>
            </w:tcBorders>
          </w:tcPr>
          <w:p w14:paraId="64106DC7"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65506234" w14:textId="77777777" w:rsidR="00104314" w:rsidRPr="00CA19DC" w:rsidRDefault="00104314" w:rsidP="00A02839">
            <w:pPr>
              <w:pStyle w:val="TAH"/>
            </w:pPr>
            <w:r w:rsidRPr="00CA19DC">
              <w:t>Class 2 (dBm)</w:t>
            </w:r>
          </w:p>
        </w:tc>
        <w:tc>
          <w:tcPr>
            <w:tcW w:w="1086" w:type="dxa"/>
            <w:tcBorders>
              <w:top w:val="single" w:sz="4" w:space="0" w:color="auto"/>
              <w:left w:val="single" w:sz="4" w:space="0" w:color="auto"/>
              <w:bottom w:val="single" w:sz="4" w:space="0" w:color="auto"/>
              <w:right w:val="single" w:sz="4" w:space="0" w:color="auto"/>
            </w:tcBorders>
          </w:tcPr>
          <w:p w14:paraId="57D448D8" w14:textId="77777777" w:rsidR="00104314" w:rsidRPr="00CA19DC" w:rsidRDefault="00104314" w:rsidP="00A02839">
            <w:pPr>
              <w:pStyle w:val="TAH"/>
            </w:pPr>
            <w:r w:rsidRPr="00CA19DC">
              <w:t>Tolerance (dB)</w:t>
            </w:r>
          </w:p>
        </w:tc>
        <w:tc>
          <w:tcPr>
            <w:tcW w:w="972" w:type="dxa"/>
            <w:tcBorders>
              <w:top w:val="single" w:sz="4" w:space="0" w:color="auto"/>
              <w:left w:val="single" w:sz="4" w:space="0" w:color="auto"/>
              <w:bottom w:val="single" w:sz="4" w:space="0" w:color="auto"/>
              <w:right w:val="single" w:sz="4" w:space="0" w:color="auto"/>
            </w:tcBorders>
          </w:tcPr>
          <w:p w14:paraId="05FB6C26" w14:textId="77777777" w:rsidR="00104314" w:rsidRPr="00CA19DC" w:rsidRDefault="00104314" w:rsidP="00A02839">
            <w:pPr>
              <w:pStyle w:val="TAH"/>
            </w:pPr>
            <w:r w:rsidRPr="00CA19DC">
              <w:t>Class 3 (dBm)</w:t>
            </w:r>
          </w:p>
        </w:tc>
        <w:tc>
          <w:tcPr>
            <w:tcW w:w="1086" w:type="dxa"/>
            <w:tcBorders>
              <w:top w:val="single" w:sz="4" w:space="0" w:color="auto"/>
              <w:left w:val="single" w:sz="4" w:space="0" w:color="auto"/>
              <w:bottom w:val="single" w:sz="4" w:space="0" w:color="auto"/>
              <w:right w:val="single" w:sz="4" w:space="0" w:color="auto"/>
            </w:tcBorders>
          </w:tcPr>
          <w:p w14:paraId="1970B3F1" w14:textId="77777777" w:rsidR="00104314" w:rsidRPr="00CA19DC" w:rsidRDefault="00104314" w:rsidP="00A02839">
            <w:pPr>
              <w:pStyle w:val="TAH"/>
            </w:pPr>
            <w:r w:rsidRPr="00CA19DC">
              <w:t>Tolerance (dB)</w:t>
            </w:r>
          </w:p>
        </w:tc>
        <w:tc>
          <w:tcPr>
            <w:tcW w:w="973" w:type="dxa"/>
            <w:tcBorders>
              <w:top w:val="single" w:sz="4" w:space="0" w:color="auto"/>
              <w:left w:val="single" w:sz="4" w:space="0" w:color="auto"/>
              <w:bottom w:val="single" w:sz="4" w:space="0" w:color="auto"/>
              <w:right w:val="single" w:sz="4" w:space="0" w:color="auto"/>
            </w:tcBorders>
          </w:tcPr>
          <w:p w14:paraId="13B3D8A1" w14:textId="77777777" w:rsidR="00104314" w:rsidRPr="00CA19DC" w:rsidRDefault="00104314" w:rsidP="00A02839">
            <w:pPr>
              <w:pStyle w:val="TAH"/>
            </w:pPr>
            <w:r w:rsidRPr="00CA19DC">
              <w:t>Class 4 (dBm)</w:t>
            </w:r>
          </w:p>
        </w:tc>
        <w:tc>
          <w:tcPr>
            <w:tcW w:w="1086" w:type="dxa"/>
            <w:tcBorders>
              <w:top w:val="single" w:sz="4" w:space="0" w:color="auto"/>
              <w:left w:val="single" w:sz="4" w:space="0" w:color="auto"/>
              <w:bottom w:val="single" w:sz="4" w:space="0" w:color="auto"/>
              <w:right w:val="single" w:sz="4" w:space="0" w:color="auto"/>
            </w:tcBorders>
          </w:tcPr>
          <w:p w14:paraId="758A552D" w14:textId="77777777" w:rsidR="00104314" w:rsidRPr="00CA19DC" w:rsidRDefault="00104314" w:rsidP="00A02839">
            <w:pPr>
              <w:pStyle w:val="TAH"/>
            </w:pPr>
            <w:r w:rsidRPr="00CA19DC">
              <w:t>Tolerance (dB)</w:t>
            </w:r>
          </w:p>
        </w:tc>
      </w:tr>
      <w:tr w:rsidR="00104314" w:rsidRPr="00CA19DC" w14:paraId="51C73EDA" w14:textId="77777777" w:rsidTr="00A02839">
        <w:tc>
          <w:tcPr>
            <w:tcW w:w="1396" w:type="dxa"/>
            <w:tcBorders>
              <w:top w:val="single" w:sz="4" w:space="0" w:color="auto"/>
              <w:left w:val="single" w:sz="4" w:space="0" w:color="auto"/>
              <w:bottom w:val="single" w:sz="4" w:space="0" w:color="auto"/>
              <w:right w:val="single" w:sz="4" w:space="0" w:color="auto"/>
            </w:tcBorders>
          </w:tcPr>
          <w:p w14:paraId="359D6D6F" w14:textId="77777777" w:rsidR="00104314" w:rsidRPr="00CA19DC" w:rsidRDefault="00104314" w:rsidP="00A02839">
            <w:pPr>
              <w:pStyle w:val="TAC"/>
              <w:rPr>
                <w:lang w:eastAsia="zh-CN"/>
              </w:rPr>
            </w:pPr>
            <w:r w:rsidRPr="00CA19DC">
              <w:rPr>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737C183C"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ABA98A0"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637E2271" w14:textId="77777777" w:rsidR="00104314" w:rsidRPr="00CA19DC" w:rsidRDefault="00104314" w:rsidP="00A02839">
            <w:pPr>
              <w:pStyle w:val="TAC"/>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78FC2DAD" w14:textId="77777777" w:rsidR="00104314" w:rsidRPr="00CA19DC" w:rsidRDefault="00104314" w:rsidP="00A02839">
            <w:pPr>
              <w:pStyle w:val="TAC"/>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D7143E0"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D45D64B"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7B3AE711"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1DBF5FB4" w14:textId="77777777" w:rsidR="00104314" w:rsidRPr="00CA19DC" w:rsidRDefault="00104314" w:rsidP="00A02839">
            <w:pPr>
              <w:pStyle w:val="TAC"/>
            </w:pPr>
          </w:p>
        </w:tc>
      </w:tr>
      <w:tr w:rsidR="00104314" w:rsidRPr="00CA19DC" w14:paraId="63471E53" w14:textId="77777777" w:rsidTr="00A02839">
        <w:tc>
          <w:tcPr>
            <w:tcW w:w="1396" w:type="dxa"/>
            <w:tcBorders>
              <w:top w:val="single" w:sz="4" w:space="0" w:color="auto"/>
              <w:left w:val="single" w:sz="4" w:space="0" w:color="auto"/>
              <w:bottom w:val="single" w:sz="4" w:space="0" w:color="auto"/>
              <w:right w:val="single" w:sz="4" w:space="0" w:color="auto"/>
            </w:tcBorders>
          </w:tcPr>
          <w:p w14:paraId="63C30F74" w14:textId="77777777" w:rsidR="00104314" w:rsidRPr="00CA19DC" w:rsidRDefault="00104314" w:rsidP="00A02839">
            <w:pPr>
              <w:pStyle w:val="TAC"/>
              <w:rPr>
                <w:lang w:eastAsia="zh-CN"/>
              </w:rPr>
            </w:pPr>
            <w:r w:rsidRPr="00CA19DC">
              <w:rPr>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4D34C250"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7C0F437C"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709CF6BD"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50B292E4"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6DBA13C3"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694FF00"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6D0770D9"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51812A78" w14:textId="77777777" w:rsidR="00104314" w:rsidRPr="00CA19DC" w:rsidRDefault="00104314" w:rsidP="00A02839">
            <w:pPr>
              <w:pStyle w:val="TAC"/>
            </w:pPr>
          </w:p>
        </w:tc>
      </w:tr>
      <w:tr w:rsidR="00104314" w:rsidRPr="00CA19DC" w14:paraId="696640ED" w14:textId="77777777" w:rsidTr="00A02839">
        <w:tc>
          <w:tcPr>
            <w:tcW w:w="1396" w:type="dxa"/>
            <w:tcBorders>
              <w:top w:val="single" w:sz="4" w:space="0" w:color="auto"/>
              <w:left w:val="single" w:sz="4" w:space="0" w:color="auto"/>
              <w:bottom w:val="single" w:sz="4" w:space="0" w:color="auto"/>
              <w:right w:val="single" w:sz="4" w:space="0" w:color="auto"/>
            </w:tcBorders>
          </w:tcPr>
          <w:p w14:paraId="3A634319" w14:textId="77777777" w:rsidR="00104314" w:rsidRPr="00CA19DC" w:rsidRDefault="00104314" w:rsidP="00A02839">
            <w:pPr>
              <w:pStyle w:val="TAC"/>
              <w:rPr>
                <w:lang w:eastAsia="zh-CN"/>
              </w:rPr>
            </w:pPr>
            <w:r w:rsidRPr="00CA19DC">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D11F3F8"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4C93B6D"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36F97F44"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1C943629"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7CEE904B"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7227F6F"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317FBEA2"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CC1299E" w14:textId="77777777" w:rsidR="00104314" w:rsidRPr="00CA19DC" w:rsidRDefault="00104314" w:rsidP="00A02839">
            <w:pPr>
              <w:pStyle w:val="TAC"/>
            </w:pPr>
          </w:p>
        </w:tc>
      </w:tr>
      <w:tr w:rsidR="00104314" w:rsidRPr="00CA19DC" w14:paraId="2DACA14F" w14:textId="77777777" w:rsidTr="00A02839">
        <w:tc>
          <w:tcPr>
            <w:tcW w:w="1396" w:type="dxa"/>
            <w:tcBorders>
              <w:top w:val="single" w:sz="4" w:space="0" w:color="auto"/>
              <w:left w:val="single" w:sz="4" w:space="0" w:color="auto"/>
              <w:bottom w:val="single" w:sz="4" w:space="0" w:color="auto"/>
              <w:right w:val="single" w:sz="4" w:space="0" w:color="auto"/>
            </w:tcBorders>
          </w:tcPr>
          <w:p w14:paraId="12D5BC96" w14:textId="77777777" w:rsidR="00104314" w:rsidRPr="00CA19DC" w:rsidRDefault="00104314" w:rsidP="00A02839">
            <w:pPr>
              <w:pStyle w:val="TAC"/>
              <w:rPr>
                <w:rFonts w:cs="Arial"/>
                <w:lang w:eastAsia="zh-CN"/>
              </w:rPr>
            </w:pPr>
            <w:r w:rsidRPr="00CA19DC">
              <w:rPr>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2CB07CF7"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09B6EB99" w14:textId="77777777" w:rsidR="00104314" w:rsidRPr="00CA19DC" w:rsidRDefault="00104314" w:rsidP="00A02839">
            <w:pPr>
              <w:pStyle w:val="TAC"/>
            </w:pPr>
          </w:p>
        </w:tc>
        <w:tc>
          <w:tcPr>
            <w:tcW w:w="972" w:type="dxa"/>
            <w:tcBorders>
              <w:top w:val="single" w:sz="4" w:space="0" w:color="auto"/>
              <w:left w:val="single" w:sz="4" w:space="0" w:color="auto"/>
              <w:bottom w:val="single" w:sz="4" w:space="0" w:color="auto"/>
              <w:right w:val="single" w:sz="4" w:space="0" w:color="auto"/>
            </w:tcBorders>
          </w:tcPr>
          <w:p w14:paraId="4978F438" w14:textId="77777777" w:rsidR="00104314" w:rsidRPr="00CA19DC" w:rsidRDefault="00104314" w:rsidP="00A02839">
            <w:pPr>
              <w:pStyle w:val="TAC"/>
              <w:rPr>
                <w:kern w:val="2"/>
                <w:szCs w:val="22"/>
                <w:lang w:eastAsia="zh-CN"/>
              </w:rPr>
            </w:pPr>
            <w:r w:rsidRPr="00CA19DC">
              <w:rPr>
                <w:kern w:val="2"/>
                <w:szCs w:val="22"/>
                <w:lang w:eastAsia="zh-CN"/>
              </w:rPr>
              <w:t>26</w:t>
            </w:r>
            <w:r w:rsidRPr="00CA19DC">
              <w:rPr>
                <w:rFonts w:cs="Arial"/>
                <w:kern w:val="2"/>
                <w:szCs w:val="22"/>
                <w:vertAlign w:val="superscript"/>
                <w:lang w:eastAsia="zh-CN"/>
              </w:rPr>
              <w:t>7</w:t>
            </w:r>
          </w:p>
        </w:tc>
        <w:tc>
          <w:tcPr>
            <w:tcW w:w="1086" w:type="dxa"/>
            <w:tcBorders>
              <w:top w:val="single" w:sz="4" w:space="0" w:color="auto"/>
              <w:left w:val="single" w:sz="4" w:space="0" w:color="auto"/>
              <w:bottom w:val="single" w:sz="4" w:space="0" w:color="auto"/>
              <w:right w:val="single" w:sz="4" w:space="0" w:color="auto"/>
            </w:tcBorders>
          </w:tcPr>
          <w:p w14:paraId="403DE58E" w14:textId="77777777" w:rsidR="00104314" w:rsidRPr="00CA19DC" w:rsidRDefault="00104314" w:rsidP="00A02839">
            <w:pPr>
              <w:pStyle w:val="TAC"/>
              <w:rPr>
                <w:kern w:val="2"/>
                <w:szCs w:val="22"/>
                <w:lang w:eastAsia="zh-CN"/>
              </w:rPr>
            </w:pPr>
            <w:r w:rsidRPr="00CA19DC">
              <w:rPr>
                <w:kern w:val="2"/>
                <w:szCs w:val="22"/>
                <w:lang w:eastAsia="zh-CN"/>
              </w:rPr>
              <w:t>+2</w:t>
            </w:r>
            <w:r w:rsidRPr="00CA19DC">
              <w:rPr>
                <w:rFonts w:ascii="Malgun Gothic" w:hAnsi="Malgun Gothic"/>
                <w:kern w:val="2"/>
                <w:szCs w:val="22"/>
                <w:lang w:eastAsia="zh-CN"/>
              </w:rPr>
              <w:t>+</w:t>
            </w:r>
            <w:r w:rsidRPr="00CA19DC">
              <w:rPr>
                <w:kern w:val="2"/>
                <w:szCs w:val="22"/>
                <w:lang w:eastAsia="zh-CN"/>
              </w:rPr>
              <w:t>TT/-3</w:t>
            </w:r>
            <w:r w:rsidRPr="00CA19DC">
              <w:rPr>
                <w:rFonts w:cs="Arial"/>
                <w:kern w:val="2"/>
                <w:szCs w:val="22"/>
                <w:vertAlign w:val="superscript"/>
                <w:lang w:eastAsia="zh-CN"/>
              </w:rPr>
              <w:t>2</w:t>
            </w:r>
            <w:r w:rsidRPr="00CA19DC">
              <w:rPr>
                <w:rFonts w:ascii="Malgun Gothic" w:hAnsi="Malgun Gothic"/>
                <w:kern w:val="2"/>
                <w:szCs w:val="22"/>
                <w:lang w:eastAsia="zh-CN"/>
              </w:rPr>
              <w:t>-</w:t>
            </w:r>
            <w:r w:rsidRPr="00CA19DC">
              <w:rPr>
                <w:kern w:val="2"/>
                <w:szCs w:val="22"/>
                <w:lang w:eastAsia="zh-CN"/>
              </w:rPr>
              <w:t>TT</w:t>
            </w:r>
          </w:p>
        </w:tc>
        <w:tc>
          <w:tcPr>
            <w:tcW w:w="972" w:type="dxa"/>
            <w:tcBorders>
              <w:top w:val="single" w:sz="4" w:space="0" w:color="auto"/>
              <w:left w:val="single" w:sz="4" w:space="0" w:color="auto"/>
              <w:bottom w:val="single" w:sz="4" w:space="0" w:color="auto"/>
              <w:right w:val="single" w:sz="4" w:space="0" w:color="auto"/>
            </w:tcBorders>
          </w:tcPr>
          <w:p w14:paraId="219C50EE" w14:textId="77777777" w:rsidR="00104314" w:rsidRPr="00CA19DC" w:rsidRDefault="00104314" w:rsidP="00A02839">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4D973DC" w14:textId="77777777" w:rsidR="00104314" w:rsidRPr="00CA19DC" w:rsidRDefault="00104314" w:rsidP="00A02839">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253E77A5" w14:textId="77777777" w:rsidR="00104314" w:rsidRPr="00CA19DC" w:rsidRDefault="00104314" w:rsidP="00A02839">
            <w:pPr>
              <w:pStyle w:val="TAC"/>
            </w:pPr>
          </w:p>
        </w:tc>
        <w:tc>
          <w:tcPr>
            <w:tcW w:w="1086" w:type="dxa"/>
            <w:tcBorders>
              <w:top w:val="single" w:sz="4" w:space="0" w:color="auto"/>
              <w:left w:val="single" w:sz="4" w:space="0" w:color="auto"/>
              <w:bottom w:val="single" w:sz="4" w:space="0" w:color="auto"/>
              <w:right w:val="single" w:sz="4" w:space="0" w:color="auto"/>
            </w:tcBorders>
          </w:tcPr>
          <w:p w14:paraId="6880BBAC" w14:textId="77777777" w:rsidR="00104314" w:rsidRPr="00CA19DC" w:rsidRDefault="00104314" w:rsidP="00A02839">
            <w:pPr>
              <w:pStyle w:val="TAC"/>
            </w:pPr>
          </w:p>
        </w:tc>
      </w:tr>
      <w:tr w:rsidR="00104314" w:rsidRPr="00CA19DC" w14:paraId="78715F19" w14:textId="77777777" w:rsidTr="00A02839">
        <w:tc>
          <w:tcPr>
            <w:tcW w:w="9629" w:type="dxa"/>
            <w:gridSpan w:val="9"/>
            <w:tcBorders>
              <w:top w:val="single" w:sz="4" w:space="0" w:color="auto"/>
              <w:left w:val="single" w:sz="4" w:space="0" w:color="auto"/>
              <w:bottom w:val="single" w:sz="4" w:space="0" w:color="auto"/>
              <w:right w:val="single" w:sz="4" w:space="0" w:color="auto"/>
            </w:tcBorders>
          </w:tcPr>
          <w:p w14:paraId="52B515C9" w14:textId="77777777" w:rsidR="00104314" w:rsidRPr="00CA19DC" w:rsidRDefault="00104314" w:rsidP="00A02839">
            <w:pPr>
              <w:pStyle w:val="TAN"/>
            </w:pPr>
            <w:r w:rsidRPr="00CA19DC">
              <w:t>NOTE 1:</w:t>
            </w:r>
            <w:r w:rsidRPr="00CA19DC">
              <w:tab/>
              <w:t>Void.</w:t>
            </w:r>
          </w:p>
          <w:p w14:paraId="0811A1CE" w14:textId="77777777" w:rsidR="00104314" w:rsidRPr="00CA19DC" w:rsidRDefault="00104314" w:rsidP="00A02839">
            <w:pPr>
              <w:pStyle w:val="TAN"/>
            </w:pPr>
            <w:r w:rsidRPr="00CA19DC">
              <w:t>NOTE 2:</w:t>
            </w:r>
            <w:r w:rsidRPr="00CA19DC">
              <w:tab/>
              <w:t xml:space="preserve">2 refers to the transmission bandwidths confined within </w:t>
            </w:r>
            <w:proofErr w:type="spellStart"/>
            <w:r w:rsidRPr="00CA19DC">
              <w:t>F</w:t>
            </w:r>
            <w:r w:rsidRPr="00CA19DC">
              <w:rPr>
                <w:vertAlign w:val="subscript"/>
              </w:rPr>
              <w:t>UL_low</w:t>
            </w:r>
            <w:proofErr w:type="spellEnd"/>
            <w:r w:rsidRPr="00CA19DC">
              <w:t xml:space="preserve"> and </w:t>
            </w:r>
            <w:proofErr w:type="spellStart"/>
            <w:r w:rsidRPr="00CA19DC">
              <w:t>F</w:t>
            </w:r>
            <w:r w:rsidRPr="00CA19DC">
              <w:rPr>
                <w:vertAlign w:val="subscript"/>
              </w:rPr>
              <w:t>UL_low</w:t>
            </w:r>
            <w:proofErr w:type="spellEnd"/>
            <w:r w:rsidRPr="00CA19DC">
              <w:t xml:space="preserve"> + 4 MHz or </w:t>
            </w:r>
            <w:proofErr w:type="spellStart"/>
            <w:r w:rsidRPr="00CA19DC">
              <w:t>F</w:t>
            </w:r>
            <w:r w:rsidRPr="00CA19DC">
              <w:rPr>
                <w:vertAlign w:val="subscript"/>
              </w:rPr>
              <w:t>UL_high</w:t>
            </w:r>
            <w:proofErr w:type="spellEnd"/>
            <w:r w:rsidRPr="00CA19DC">
              <w:t xml:space="preserve"> – 4 MHz and </w:t>
            </w:r>
            <w:proofErr w:type="spellStart"/>
            <w:r w:rsidRPr="00CA19DC">
              <w:t>F</w:t>
            </w:r>
            <w:r w:rsidRPr="00CA19DC">
              <w:rPr>
                <w:vertAlign w:val="subscript"/>
              </w:rPr>
              <w:t>UL_high</w:t>
            </w:r>
            <w:proofErr w:type="spellEnd"/>
            <w:r w:rsidRPr="00CA19DC">
              <w:t>, the maximum output power requirement is relaxed by reducing the lower tolerance limit by 1.5 dB</w:t>
            </w:r>
          </w:p>
          <w:p w14:paraId="277910E3" w14:textId="77777777" w:rsidR="00104314" w:rsidRPr="00CA19DC" w:rsidRDefault="00104314" w:rsidP="00A02839">
            <w:pPr>
              <w:pStyle w:val="TAN"/>
            </w:pPr>
            <w:r w:rsidRPr="00CA19DC">
              <w:t>NOTE 3:</w:t>
            </w:r>
            <w:r w:rsidRPr="00CA19DC">
              <w:tab/>
            </w:r>
            <w:proofErr w:type="spellStart"/>
            <w:r w:rsidRPr="00CA19DC">
              <w:t>P</w:t>
            </w:r>
            <w:r w:rsidRPr="00CA19DC">
              <w:rPr>
                <w:vertAlign w:val="subscript"/>
              </w:rPr>
              <w:t>PowerClass</w:t>
            </w:r>
            <w:proofErr w:type="spellEnd"/>
            <w:r w:rsidRPr="00CA19DC">
              <w:t xml:space="preserve"> is the maximum UE power specified without </w:t>
            </w:r>
            <w:proofErr w:type="gramStart"/>
            <w:r w:rsidRPr="00CA19DC">
              <w:t>taking into account</w:t>
            </w:r>
            <w:proofErr w:type="gramEnd"/>
            <w:r w:rsidRPr="00CA19DC">
              <w:t xml:space="preserve"> the tolerance.</w:t>
            </w:r>
          </w:p>
          <w:p w14:paraId="6A899F04" w14:textId="77777777" w:rsidR="00104314" w:rsidRPr="00CA19DC" w:rsidRDefault="00104314" w:rsidP="00A02839">
            <w:pPr>
              <w:pStyle w:val="TAN"/>
            </w:pPr>
            <w:r w:rsidRPr="00CA19DC">
              <w:t>NOTE 4:</w:t>
            </w:r>
            <w:r w:rsidRPr="00CA19DC">
              <w:tab/>
              <w:t>For inter-band carrier aggregation the maximum power requirement should apply to the total transmitted power over all component carriers (per UE).</w:t>
            </w:r>
          </w:p>
          <w:p w14:paraId="3CA65264" w14:textId="77777777" w:rsidR="00104314" w:rsidRPr="00CA19DC" w:rsidRDefault="00104314" w:rsidP="00A02839">
            <w:pPr>
              <w:pStyle w:val="TAN"/>
            </w:pPr>
            <w:r w:rsidRPr="00CA19DC">
              <w:t>NOTE 5:</w:t>
            </w:r>
            <w:r w:rsidRPr="00CA19DC">
              <w:tab/>
              <w:t>Power class 3 is the default power class unless otherwise stated.</w:t>
            </w:r>
          </w:p>
          <w:p w14:paraId="53B39C6B" w14:textId="77777777" w:rsidR="00104314" w:rsidRPr="00CA19DC" w:rsidRDefault="00104314" w:rsidP="00A02839">
            <w:pPr>
              <w:pStyle w:val="TAN"/>
              <w:rPr>
                <w:lang w:eastAsia="zh-CN"/>
              </w:rPr>
            </w:pPr>
            <w:r w:rsidRPr="00CA19DC">
              <w:rPr>
                <w:rFonts w:cs="Arial"/>
              </w:rPr>
              <w:t>NOTE 6</w:t>
            </w:r>
            <w:r w:rsidRPr="00CA19DC">
              <w:t>:</w:t>
            </w:r>
            <w:r w:rsidRPr="00CA19DC">
              <w:tab/>
              <w:t>The TT for 2UL CA Maximum Output Power is in the maximum TT among all UL CCs. For TT of each UL CC refer to Table6.2A.1.1.5-2.</w:t>
            </w:r>
          </w:p>
          <w:p w14:paraId="2C84A9C3" w14:textId="77777777" w:rsidR="00104314" w:rsidRPr="00CA19DC" w:rsidRDefault="00104314" w:rsidP="00A02839">
            <w:pPr>
              <w:pStyle w:val="TAN"/>
              <w:rPr>
                <w:lang w:eastAsia="zh-CN"/>
              </w:rPr>
            </w:pPr>
            <w:r w:rsidRPr="00CA19DC">
              <w:rPr>
                <w:rFonts w:cs="Arial"/>
              </w:rPr>
              <w:t xml:space="preserve">NOTE </w:t>
            </w:r>
            <w:r w:rsidRPr="00CA19DC">
              <w:rPr>
                <w:rFonts w:cs="Arial"/>
                <w:lang w:eastAsia="zh-CN"/>
              </w:rPr>
              <w:t>7</w:t>
            </w:r>
            <w:r w:rsidRPr="00CA19DC">
              <w:t>:</w:t>
            </w:r>
            <w:r w:rsidRPr="00CA19DC">
              <w:tab/>
            </w:r>
            <w:r w:rsidRPr="00CA19DC">
              <w:rPr>
                <w:kern w:val="2"/>
                <w:szCs w:val="22"/>
                <w:lang w:eastAsia="zh-CN"/>
              </w:rPr>
              <w:t xml:space="preserve">The UE supports PC3 within NR FDD </w:t>
            </w:r>
            <w:proofErr w:type="gramStart"/>
            <w:r w:rsidRPr="00CA19DC">
              <w:rPr>
                <w:kern w:val="2"/>
                <w:szCs w:val="22"/>
                <w:lang w:eastAsia="zh-CN"/>
              </w:rPr>
              <w:t>band, and</w:t>
            </w:r>
            <w:proofErr w:type="gramEnd"/>
            <w:r w:rsidRPr="00CA19DC">
              <w:rPr>
                <w:kern w:val="2"/>
                <w:szCs w:val="22"/>
                <w:lang w:eastAsia="zh-CN"/>
              </w:rPr>
              <w:t> supports either PC3 or PC2 within NR TDD band.</w:t>
            </w:r>
          </w:p>
        </w:tc>
      </w:tr>
    </w:tbl>
    <w:p w14:paraId="305A4A4E" w14:textId="77777777" w:rsidR="00104314" w:rsidRPr="00CA19DC" w:rsidRDefault="00104314" w:rsidP="00104314">
      <w:pPr>
        <w:rPr>
          <w:lang w:eastAsia="zh-CN"/>
        </w:rPr>
      </w:pPr>
    </w:p>
    <w:p w14:paraId="28875140" w14:textId="77777777" w:rsidR="005B0222" w:rsidRDefault="005B0222">
      <w:pPr>
        <w:rPr>
          <w:noProof/>
          <w:color w:val="0070C0"/>
        </w:rPr>
      </w:pPr>
    </w:p>
    <w:p w14:paraId="31D85E87" w14:textId="5188CAAE" w:rsidR="005B0222" w:rsidRDefault="005B0222">
      <w:pPr>
        <w:rPr>
          <w:noProof/>
          <w:color w:val="0070C0"/>
        </w:rPr>
      </w:pPr>
      <w:r>
        <w:rPr>
          <w:noProof/>
          <w:color w:val="0070C0"/>
        </w:rPr>
        <w:t>------------------------------------------------------------- NEXT CHANGE ------------------------------------------------------</w:t>
      </w:r>
    </w:p>
    <w:p w14:paraId="78CC61AA" w14:textId="77777777" w:rsidR="00FA5209" w:rsidRPr="00CA19DC" w:rsidRDefault="00FA5209" w:rsidP="00FA5209">
      <w:pPr>
        <w:pStyle w:val="Heading5"/>
      </w:pPr>
      <w:bookmarkStart w:id="103" w:name="_Toc27477862"/>
      <w:bookmarkStart w:id="104" w:name="_Toc36226546"/>
      <w:bookmarkStart w:id="105" w:name="_Toc44323803"/>
      <w:bookmarkStart w:id="106" w:name="_Toc52989980"/>
      <w:bookmarkStart w:id="107" w:name="_Toc60823176"/>
      <w:bookmarkStart w:id="108" w:name="_Toc60825098"/>
      <w:bookmarkStart w:id="109" w:name="_Toc69305995"/>
      <w:bookmarkStart w:id="110" w:name="_Toc69309814"/>
      <w:bookmarkStart w:id="111" w:name="_Toc76020126"/>
      <w:bookmarkStart w:id="112" w:name="_Toc83720600"/>
      <w:bookmarkStart w:id="113" w:name="_Toc90916456"/>
      <w:bookmarkStart w:id="114" w:name="_Toc90916653"/>
      <w:bookmarkStart w:id="115" w:name="_Toc90917409"/>
      <w:r w:rsidRPr="00CA19DC">
        <w:rPr>
          <w:lang w:eastAsia="zh-CN"/>
        </w:rPr>
        <w:t>6</w:t>
      </w:r>
      <w:r w:rsidRPr="00CA19DC">
        <w:t>.</w:t>
      </w:r>
      <w:r w:rsidRPr="00CA19DC">
        <w:rPr>
          <w:lang w:eastAsia="zh-CN"/>
        </w:rPr>
        <w:t>2</w:t>
      </w:r>
      <w:r w:rsidRPr="00CA19DC">
        <w:t>A.</w:t>
      </w:r>
      <w:r w:rsidRPr="00CA19DC">
        <w:rPr>
          <w:lang w:eastAsia="zh-CN"/>
        </w:rPr>
        <w:t>4</w:t>
      </w:r>
      <w:r w:rsidRPr="00CA19DC">
        <w:t>.</w:t>
      </w:r>
      <w:r w:rsidRPr="00CA19DC">
        <w:rPr>
          <w:lang w:eastAsia="zh-CN"/>
        </w:rPr>
        <w:t>0</w:t>
      </w:r>
      <w:r w:rsidRPr="00CA19DC">
        <w:t>.2</w:t>
      </w:r>
      <w:r w:rsidRPr="00CA19DC">
        <w:rPr>
          <w:lang w:eastAsia="zh-CN"/>
        </w:rPr>
        <w:t>.3</w:t>
      </w:r>
      <w:r w:rsidRPr="00CA19DC">
        <w:tab/>
      </w:r>
      <w:proofErr w:type="spellStart"/>
      <w:r w:rsidRPr="00CA19DC">
        <w:rPr>
          <w:lang w:eastAsia="zh-CN"/>
        </w:rPr>
        <w:t>Δ</w:t>
      </w:r>
      <w:proofErr w:type="gramStart"/>
      <w:r w:rsidRPr="00CA19DC">
        <w:rPr>
          <w:lang w:eastAsia="zh-CN"/>
        </w:rPr>
        <w:t>T</w:t>
      </w:r>
      <w:r w:rsidRPr="00CA19DC">
        <w:rPr>
          <w:vertAlign w:val="subscript"/>
        </w:rPr>
        <w:t>IB,c</w:t>
      </w:r>
      <w:proofErr w:type="spellEnd"/>
      <w:proofErr w:type="gramEnd"/>
      <w:r w:rsidRPr="00CA19DC">
        <w:rPr>
          <w:lang w:eastAsia="zh-CN"/>
        </w:rPr>
        <w:t xml:space="preserve"> for Inter-band CA</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53CBB4B6" w14:textId="77777777" w:rsidR="00FA5209" w:rsidRPr="00CA19DC" w:rsidRDefault="00FA5209" w:rsidP="00FA5209"/>
    <w:p w14:paraId="48E090FE" w14:textId="77777777" w:rsidR="00FA5209" w:rsidRPr="00CA19DC" w:rsidRDefault="00FA5209" w:rsidP="00FA5209">
      <w:pPr>
        <w:pStyle w:val="TH"/>
        <w:rPr>
          <w:rFonts w:eastAsia="SimSun"/>
        </w:rPr>
      </w:pPr>
      <w:r w:rsidRPr="00CA19DC">
        <w:rPr>
          <w:rFonts w:eastAsia="SimSun"/>
        </w:rPr>
        <w:lastRenderedPageBreak/>
        <w:t>Table 6.2A.4.</w:t>
      </w:r>
      <w:r w:rsidRPr="00CA19DC">
        <w:rPr>
          <w:rFonts w:eastAsia="SimSun"/>
          <w:lang w:eastAsia="zh-CN"/>
        </w:rPr>
        <w:t>0.</w:t>
      </w:r>
      <w:r w:rsidRPr="00CA19DC">
        <w:rPr>
          <w:rFonts w:eastAsia="SimSun"/>
        </w:rPr>
        <w:t xml:space="preserve">2.3-1: </w:t>
      </w:r>
      <w:proofErr w:type="spellStart"/>
      <w:r w:rsidRPr="00CA19DC">
        <w:rPr>
          <w:rFonts w:eastAsia="SimSun"/>
        </w:rPr>
        <w:t>Δ</w:t>
      </w:r>
      <w:proofErr w:type="gramStart"/>
      <w:r w:rsidRPr="00CA19DC">
        <w:rPr>
          <w:rFonts w:eastAsia="SimSun"/>
        </w:rPr>
        <w:t>T</w:t>
      </w:r>
      <w:r w:rsidRPr="00CA19DC">
        <w:rPr>
          <w:rFonts w:eastAsia="SimSun"/>
          <w:bCs/>
          <w:sz w:val="18"/>
          <w:vertAlign w:val="subscript"/>
        </w:rPr>
        <w:t>IB,c</w:t>
      </w:r>
      <w:proofErr w:type="spellEnd"/>
      <w:proofErr w:type="gramEnd"/>
      <w:r w:rsidRPr="00CA19DC">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16">
          <w:tblGrid>
            <w:gridCol w:w="2336"/>
            <w:gridCol w:w="2952"/>
            <w:gridCol w:w="2952"/>
          </w:tblGrid>
        </w:tblGridChange>
      </w:tblGrid>
      <w:tr w:rsidR="00FA5209" w:rsidRPr="00CA19DC" w14:paraId="6729FEEC" w14:textId="77777777" w:rsidTr="00A02839">
        <w:trPr>
          <w:jc w:val="center"/>
        </w:trPr>
        <w:tc>
          <w:tcPr>
            <w:tcW w:w="2336" w:type="dxa"/>
          </w:tcPr>
          <w:p w14:paraId="6A27492C" w14:textId="77777777" w:rsidR="00FA5209" w:rsidRPr="00CA19DC" w:rsidRDefault="00FA5209" w:rsidP="00A02839">
            <w:pPr>
              <w:pStyle w:val="TAH"/>
              <w:rPr>
                <w:rFonts w:eastAsia="SimSun"/>
              </w:rPr>
            </w:pPr>
            <w:r w:rsidRPr="00CA19DC">
              <w:rPr>
                <w:rFonts w:eastAsia="SimSun"/>
              </w:rPr>
              <w:t xml:space="preserve">Inter-band </w:t>
            </w:r>
            <w:r w:rsidRPr="00CA19DC">
              <w:rPr>
                <w:rFonts w:eastAsia="SimSun"/>
                <w:lang w:eastAsia="zh-CN"/>
              </w:rPr>
              <w:t>CA</w:t>
            </w:r>
            <w:r w:rsidRPr="00CA19DC">
              <w:rPr>
                <w:rFonts w:eastAsia="SimSun"/>
              </w:rPr>
              <w:t xml:space="preserve"> combination</w:t>
            </w:r>
          </w:p>
        </w:tc>
        <w:tc>
          <w:tcPr>
            <w:tcW w:w="2952" w:type="dxa"/>
          </w:tcPr>
          <w:p w14:paraId="002F0237" w14:textId="77777777" w:rsidR="00FA5209" w:rsidRPr="00CA19DC" w:rsidRDefault="00FA5209" w:rsidP="00A02839">
            <w:pPr>
              <w:pStyle w:val="TAH"/>
              <w:rPr>
                <w:rFonts w:eastAsia="SimSun"/>
              </w:rPr>
            </w:pPr>
            <w:r w:rsidRPr="00CA19DC">
              <w:rPr>
                <w:rFonts w:eastAsia="SimSun"/>
              </w:rPr>
              <w:t>NR Band</w:t>
            </w:r>
          </w:p>
        </w:tc>
        <w:tc>
          <w:tcPr>
            <w:tcW w:w="2952" w:type="dxa"/>
          </w:tcPr>
          <w:p w14:paraId="2674BAAB" w14:textId="77777777" w:rsidR="00FA5209" w:rsidRPr="00CA19DC" w:rsidRDefault="00FA5209" w:rsidP="00A02839">
            <w:pPr>
              <w:pStyle w:val="TAH"/>
              <w:rPr>
                <w:rFonts w:eastAsia="SimSun"/>
              </w:rPr>
            </w:pPr>
            <w:proofErr w:type="spellStart"/>
            <w:r w:rsidRPr="00CA19DC">
              <w:rPr>
                <w:rFonts w:eastAsia="SimSun"/>
              </w:rPr>
              <w:t>Δ</w:t>
            </w:r>
            <w:proofErr w:type="gramStart"/>
            <w:r w:rsidRPr="00CA19DC">
              <w:rPr>
                <w:rFonts w:eastAsia="SimSun"/>
              </w:rPr>
              <w:t>T</w:t>
            </w:r>
            <w:r w:rsidRPr="00CA19DC">
              <w:rPr>
                <w:rFonts w:eastAsia="SimSun"/>
                <w:vertAlign w:val="subscript"/>
              </w:rPr>
              <w:t>IB,c</w:t>
            </w:r>
            <w:proofErr w:type="spellEnd"/>
            <w:proofErr w:type="gramEnd"/>
            <w:r w:rsidRPr="00CA19DC">
              <w:rPr>
                <w:rFonts w:eastAsia="SimSun"/>
              </w:rPr>
              <w:t xml:space="preserve"> (dB)</w:t>
            </w:r>
          </w:p>
        </w:tc>
      </w:tr>
      <w:tr w:rsidR="00FA5209" w:rsidRPr="00CA19DC" w14:paraId="4621D142" w14:textId="77777777" w:rsidTr="00A02839">
        <w:trPr>
          <w:jc w:val="center"/>
        </w:trPr>
        <w:tc>
          <w:tcPr>
            <w:tcW w:w="2336" w:type="dxa"/>
            <w:vMerge w:val="restart"/>
            <w:vAlign w:val="center"/>
          </w:tcPr>
          <w:p w14:paraId="512592ED"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1</w:t>
            </w:r>
            <w:r w:rsidRPr="00CA19DC">
              <w:rPr>
                <w:rFonts w:ascii="Arial" w:eastAsia="SimSun" w:hAnsi="Arial"/>
                <w:sz w:val="18"/>
              </w:rPr>
              <w:t>-</w:t>
            </w:r>
            <w:r w:rsidRPr="00CA19DC">
              <w:rPr>
                <w:rFonts w:ascii="Arial" w:eastAsia="SimSun" w:hAnsi="Arial"/>
                <w:sz w:val="18"/>
                <w:lang w:eastAsia="ja-JP"/>
              </w:rPr>
              <w:t>n77</w:t>
            </w:r>
          </w:p>
        </w:tc>
        <w:tc>
          <w:tcPr>
            <w:tcW w:w="2952" w:type="dxa"/>
          </w:tcPr>
          <w:p w14:paraId="29827D38"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n1</w:t>
            </w:r>
          </w:p>
        </w:tc>
        <w:tc>
          <w:tcPr>
            <w:tcW w:w="2952" w:type="dxa"/>
            <w:vAlign w:val="center"/>
          </w:tcPr>
          <w:p w14:paraId="0E0A8F22"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0.6</w:t>
            </w:r>
          </w:p>
        </w:tc>
      </w:tr>
      <w:tr w:rsidR="00FA5209" w:rsidRPr="00CA19DC" w14:paraId="78B75A8C" w14:textId="77777777" w:rsidTr="00A02839">
        <w:trPr>
          <w:jc w:val="center"/>
        </w:trPr>
        <w:tc>
          <w:tcPr>
            <w:tcW w:w="2336" w:type="dxa"/>
            <w:vMerge/>
            <w:vAlign w:val="center"/>
          </w:tcPr>
          <w:p w14:paraId="1A65BCE0" w14:textId="77777777" w:rsidR="00FA5209" w:rsidRPr="00CA19DC" w:rsidRDefault="00FA5209" w:rsidP="00A02839">
            <w:pPr>
              <w:keepNext/>
              <w:keepLines/>
              <w:spacing w:after="0"/>
              <w:jc w:val="center"/>
              <w:rPr>
                <w:rFonts w:ascii="Arial" w:eastAsia="SimSun" w:hAnsi="Arial"/>
                <w:sz w:val="18"/>
              </w:rPr>
            </w:pPr>
          </w:p>
        </w:tc>
        <w:tc>
          <w:tcPr>
            <w:tcW w:w="2952" w:type="dxa"/>
          </w:tcPr>
          <w:p w14:paraId="4C0BA66E"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n77</w:t>
            </w:r>
          </w:p>
        </w:tc>
        <w:tc>
          <w:tcPr>
            <w:tcW w:w="2952" w:type="dxa"/>
            <w:vAlign w:val="center"/>
          </w:tcPr>
          <w:p w14:paraId="75FCA79E"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0.8</w:t>
            </w:r>
          </w:p>
        </w:tc>
      </w:tr>
      <w:tr w:rsidR="00FA5209" w:rsidRPr="00CA19DC" w14:paraId="60D2341C" w14:textId="77777777" w:rsidTr="00A02839">
        <w:trPr>
          <w:jc w:val="center"/>
        </w:trPr>
        <w:tc>
          <w:tcPr>
            <w:tcW w:w="2336" w:type="dxa"/>
            <w:vMerge w:val="restart"/>
            <w:vAlign w:val="center"/>
          </w:tcPr>
          <w:p w14:paraId="2D199A55"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1</w:t>
            </w:r>
            <w:r w:rsidRPr="00CA19DC">
              <w:rPr>
                <w:rFonts w:ascii="Arial" w:eastAsia="SimSun" w:hAnsi="Arial"/>
                <w:sz w:val="18"/>
              </w:rPr>
              <w:t>-</w:t>
            </w:r>
            <w:r w:rsidRPr="00CA19DC">
              <w:rPr>
                <w:rFonts w:ascii="Arial" w:eastAsia="SimSun" w:hAnsi="Arial"/>
                <w:sz w:val="18"/>
                <w:lang w:eastAsia="ja-JP"/>
              </w:rPr>
              <w:t>n7</w:t>
            </w:r>
            <w:r w:rsidRPr="00CA19DC">
              <w:rPr>
                <w:rFonts w:ascii="Arial" w:eastAsia="SimSun" w:hAnsi="Arial"/>
                <w:sz w:val="18"/>
                <w:lang w:eastAsia="zh-CN"/>
              </w:rPr>
              <w:t>8</w:t>
            </w:r>
          </w:p>
        </w:tc>
        <w:tc>
          <w:tcPr>
            <w:tcW w:w="2952" w:type="dxa"/>
          </w:tcPr>
          <w:p w14:paraId="4A4270E4"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n1</w:t>
            </w:r>
          </w:p>
        </w:tc>
        <w:tc>
          <w:tcPr>
            <w:tcW w:w="2952" w:type="dxa"/>
            <w:vAlign w:val="center"/>
          </w:tcPr>
          <w:p w14:paraId="71F1B5A3"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0.3</w:t>
            </w:r>
          </w:p>
        </w:tc>
      </w:tr>
      <w:tr w:rsidR="00FA5209" w:rsidRPr="00CA19DC" w14:paraId="428B411E" w14:textId="77777777" w:rsidTr="00A02839">
        <w:trPr>
          <w:jc w:val="center"/>
        </w:trPr>
        <w:tc>
          <w:tcPr>
            <w:tcW w:w="2336" w:type="dxa"/>
            <w:vMerge/>
            <w:vAlign w:val="center"/>
          </w:tcPr>
          <w:p w14:paraId="7B2606C9" w14:textId="77777777" w:rsidR="00FA5209" w:rsidRPr="00CA19DC" w:rsidRDefault="00FA5209" w:rsidP="00A02839">
            <w:pPr>
              <w:keepNext/>
              <w:keepLines/>
              <w:spacing w:after="0"/>
              <w:jc w:val="center"/>
              <w:rPr>
                <w:rFonts w:ascii="Arial" w:eastAsia="SimSun" w:hAnsi="Arial"/>
                <w:sz w:val="18"/>
              </w:rPr>
            </w:pPr>
          </w:p>
        </w:tc>
        <w:tc>
          <w:tcPr>
            <w:tcW w:w="2952" w:type="dxa"/>
          </w:tcPr>
          <w:p w14:paraId="7CDF4D71" w14:textId="77777777" w:rsidR="00FA5209" w:rsidRPr="00CA19DC" w:rsidRDefault="00FA5209" w:rsidP="00A02839">
            <w:pPr>
              <w:keepNext/>
              <w:keepLines/>
              <w:spacing w:after="0"/>
              <w:jc w:val="center"/>
              <w:rPr>
                <w:rFonts w:ascii="Arial" w:eastAsia="SimSun" w:hAnsi="Arial"/>
                <w:sz w:val="18"/>
                <w:lang w:eastAsia="ja-JP"/>
              </w:rPr>
            </w:pPr>
            <w:r w:rsidRPr="00CA19DC">
              <w:rPr>
                <w:rFonts w:ascii="Arial" w:eastAsia="SimSun" w:hAnsi="Arial" w:cs="Arial"/>
                <w:sz w:val="18"/>
                <w:lang w:eastAsia="zh-CN"/>
              </w:rPr>
              <w:t>n78</w:t>
            </w:r>
          </w:p>
        </w:tc>
        <w:tc>
          <w:tcPr>
            <w:tcW w:w="2952" w:type="dxa"/>
            <w:vAlign w:val="center"/>
          </w:tcPr>
          <w:p w14:paraId="1DAAF525"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cs="Arial"/>
                <w:sz w:val="18"/>
                <w:lang w:eastAsia="zh-CN"/>
              </w:rPr>
              <w:t>0.8</w:t>
            </w:r>
          </w:p>
        </w:tc>
      </w:tr>
      <w:tr w:rsidR="00FA5209" w:rsidRPr="00CA19DC" w14:paraId="5FAB6054" w14:textId="77777777" w:rsidTr="00A02839">
        <w:trPr>
          <w:jc w:val="center"/>
        </w:trPr>
        <w:tc>
          <w:tcPr>
            <w:tcW w:w="2336" w:type="dxa"/>
            <w:vMerge w:val="restart"/>
            <w:vAlign w:val="center"/>
          </w:tcPr>
          <w:p w14:paraId="734DE9F9" w14:textId="77777777" w:rsidR="00FA5209" w:rsidRPr="00CA19DC" w:rsidRDefault="00FA5209" w:rsidP="00A02839">
            <w:pPr>
              <w:keepNext/>
              <w:keepLines/>
              <w:spacing w:after="0"/>
              <w:jc w:val="center"/>
              <w:rPr>
                <w:rFonts w:ascii="Arial" w:eastAsia="SimSun" w:hAnsi="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3</w:t>
            </w:r>
            <w:r w:rsidRPr="00CA19DC">
              <w:rPr>
                <w:rFonts w:ascii="Arial" w:eastAsia="SimSun" w:hAnsi="Arial"/>
                <w:sz w:val="18"/>
              </w:rPr>
              <w:t>-</w:t>
            </w:r>
            <w:r w:rsidRPr="00CA19DC">
              <w:rPr>
                <w:rFonts w:ascii="Arial" w:eastAsia="SimSun" w:hAnsi="Arial"/>
                <w:sz w:val="18"/>
                <w:lang w:eastAsia="ja-JP"/>
              </w:rPr>
              <w:t>n</w:t>
            </w:r>
            <w:r w:rsidRPr="00CA19DC">
              <w:rPr>
                <w:rFonts w:ascii="Arial" w:eastAsia="SimSun" w:hAnsi="Arial"/>
                <w:sz w:val="18"/>
                <w:lang w:eastAsia="zh-CN"/>
              </w:rPr>
              <w:t>41</w:t>
            </w:r>
          </w:p>
        </w:tc>
        <w:tc>
          <w:tcPr>
            <w:tcW w:w="2952" w:type="dxa"/>
          </w:tcPr>
          <w:p w14:paraId="0F15D9A4"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n3</w:t>
            </w:r>
          </w:p>
        </w:tc>
        <w:tc>
          <w:tcPr>
            <w:tcW w:w="2952" w:type="dxa"/>
            <w:vAlign w:val="center"/>
          </w:tcPr>
          <w:p w14:paraId="544B1682"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0.5</w:t>
            </w:r>
          </w:p>
        </w:tc>
      </w:tr>
      <w:tr w:rsidR="00FA5209" w:rsidRPr="00CA19DC" w14:paraId="4173DEF7" w14:textId="77777777" w:rsidTr="00A02839">
        <w:trPr>
          <w:jc w:val="center"/>
        </w:trPr>
        <w:tc>
          <w:tcPr>
            <w:tcW w:w="2336" w:type="dxa"/>
            <w:vMerge/>
            <w:vAlign w:val="center"/>
          </w:tcPr>
          <w:p w14:paraId="4C9B4DF5" w14:textId="77777777" w:rsidR="00FA5209" w:rsidRPr="00CA19DC" w:rsidRDefault="00FA5209" w:rsidP="00A02839">
            <w:pPr>
              <w:keepNext/>
              <w:keepLines/>
              <w:spacing w:after="0"/>
              <w:jc w:val="center"/>
              <w:rPr>
                <w:rFonts w:ascii="Arial" w:eastAsia="SimSun" w:hAnsi="Arial"/>
                <w:sz w:val="18"/>
              </w:rPr>
            </w:pPr>
          </w:p>
        </w:tc>
        <w:tc>
          <w:tcPr>
            <w:tcW w:w="2952" w:type="dxa"/>
            <w:vMerge w:val="restart"/>
            <w:vAlign w:val="center"/>
          </w:tcPr>
          <w:p w14:paraId="7D0A88DE"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n41</w:t>
            </w:r>
          </w:p>
        </w:tc>
        <w:tc>
          <w:tcPr>
            <w:tcW w:w="2952" w:type="dxa"/>
            <w:vAlign w:val="center"/>
          </w:tcPr>
          <w:p w14:paraId="183196D3"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0.3</w:t>
            </w:r>
            <w:r w:rsidRPr="00CA19DC">
              <w:rPr>
                <w:rFonts w:ascii="Arial" w:eastAsia="SimSun" w:hAnsi="Arial" w:cs="Arial"/>
                <w:sz w:val="18"/>
                <w:vertAlign w:val="superscript"/>
                <w:lang w:eastAsia="zh-CN"/>
              </w:rPr>
              <w:t>4</w:t>
            </w:r>
          </w:p>
        </w:tc>
      </w:tr>
      <w:tr w:rsidR="00FA5209" w:rsidRPr="00CA19DC" w14:paraId="75A513D9" w14:textId="77777777" w:rsidTr="00A02839">
        <w:trPr>
          <w:jc w:val="center"/>
        </w:trPr>
        <w:tc>
          <w:tcPr>
            <w:tcW w:w="2336" w:type="dxa"/>
            <w:vMerge/>
            <w:vAlign w:val="center"/>
          </w:tcPr>
          <w:p w14:paraId="153D7A0E" w14:textId="77777777" w:rsidR="00FA5209" w:rsidRPr="00CA19DC" w:rsidRDefault="00FA5209" w:rsidP="00A02839">
            <w:pPr>
              <w:keepNext/>
              <w:keepLines/>
              <w:spacing w:after="0"/>
              <w:jc w:val="center"/>
              <w:rPr>
                <w:rFonts w:ascii="Arial" w:eastAsia="SimSun" w:hAnsi="Arial"/>
                <w:sz w:val="18"/>
              </w:rPr>
            </w:pPr>
          </w:p>
        </w:tc>
        <w:tc>
          <w:tcPr>
            <w:tcW w:w="2952" w:type="dxa"/>
            <w:vMerge/>
          </w:tcPr>
          <w:p w14:paraId="72803A22" w14:textId="77777777" w:rsidR="00FA5209" w:rsidRPr="00CA19DC" w:rsidRDefault="00FA5209" w:rsidP="00A02839">
            <w:pPr>
              <w:keepNext/>
              <w:keepLines/>
              <w:spacing w:after="0"/>
              <w:jc w:val="center"/>
              <w:rPr>
                <w:rFonts w:ascii="Arial" w:eastAsia="SimSun" w:hAnsi="Arial" w:cs="Arial"/>
                <w:sz w:val="18"/>
                <w:lang w:eastAsia="zh-CN"/>
              </w:rPr>
            </w:pPr>
          </w:p>
        </w:tc>
        <w:tc>
          <w:tcPr>
            <w:tcW w:w="2952" w:type="dxa"/>
            <w:vAlign w:val="center"/>
          </w:tcPr>
          <w:p w14:paraId="3C431C65" w14:textId="77777777" w:rsidR="00FA5209" w:rsidRPr="00CA19DC" w:rsidRDefault="00FA5209" w:rsidP="00A02839">
            <w:pPr>
              <w:keepNext/>
              <w:keepLines/>
              <w:spacing w:after="0"/>
              <w:jc w:val="center"/>
              <w:rPr>
                <w:rFonts w:ascii="Arial" w:eastAsia="SimSun" w:hAnsi="Arial" w:cs="Arial"/>
                <w:sz w:val="18"/>
                <w:lang w:eastAsia="zh-CN"/>
              </w:rPr>
            </w:pPr>
            <w:r w:rsidRPr="00CA19DC">
              <w:rPr>
                <w:rFonts w:ascii="Arial" w:eastAsia="SimSun" w:hAnsi="Arial" w:cs="Arial"/>
                <w:sz w:val="18"/>
                <w:lang w:eastAsia="zh-CN"/>
              </w:rPr>
              <w:t>0.8</w:t>
            </w:r>
            <w:r w:rsidRPr="00CA19DC">
              <w:rPr>
                <w:rFonts w:ascii="Arial" w:eastAsia="SimSun" w:hAnsi="Arial" w:cs="Arial"/>
                <w:sz w:val="18"/>
                <w:vertAlign w:val="superscript"/>
                <w:lang w:eastAsia="zh-CN"/>
              </w:rPr>
              <w:t>5</w:t>
            </w:r>
          </w:p>
        </w:tc>
      </w:tr>
      <w:tr w:rsidR="00FA5209" w:rsidRPr="00CA19DC" w14:paraId="6B9DBFAA" w14:textId="77777777" w:rsidTr="00A02839">
        <w:trPr>
          <w:jc w:val="center"/>
        </w:trPr>
        <w:tc>
          <w:tcPr>
            <w:tcW w:w="2336" w:type="dxa"/>
            <w:vMerge w:val="restart"/>
            <w:vAlign w:val="center"/>
          </w:tcPr>
          <w:p w14:paraId="58F75EC5" w14:textId="77777777" w:rsidR="00FA5209" w:rsidRPr="00CA19DC" w:rsidRDefault="00FA5209" w:rsidP="00A02839">
            <w:pPr>
              <w:pStyle w:val="TAC"/>
              <w:rPr>
                <w:rFonts w:eastAsia="SimSun"/>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n77</w:t>
            </w:r>
          </w:p>
        </w:tc>
        <w:tc>
          <w:tcPr>
            <w:tcW w:w="2952" w:type="dxa"/>
          </w:tcPr>
          <w:p w14:paraId="24FB9DFC" w14:textId="77777777" w:rsidR="00FA5209" w:rsidRPr="00CA19DC" w:rsidRDefault="00FA5209" w:rsidP="00A02839">
            <w:pPr>
              <w:pStyle w:val="TAC"/>
              <w:rPr>
                <w:rFonts w:eastAsia="SimSun"/>
                <w:lang w:eastAsia="ja-JP"/>
              </w:rPr>
            </w:pPr>
            <w:r w:rsidRPr="00CA19DC">
              <w:rPr>
                <w:rFonts w:eastAsia="MS Mincho" w:cs="Arial"/>
                <w:lang w:eastAsia="ja-JP"/>
              </w:rPr>
              <w:t>n3</w:t>
            </w:r>
          </w:p>
        </w:tc>
        <w:tc>
          <w:tcPr>
            <w:tcW w:w="2952" w:type="dxa"/>
            <w:vAlign w:val="center"/>
          </w:tcPr>
          <w:p w14:paraId="63E88E08" w14:textId="77777777" w:rsidR="00FA5209" w:rsidRPr="00CA19DC" w:rsidRDefault="00FA5209" w:rsidP="00A02839">
            <w:pPr>
              <w:pStyle w:val="TAC"/>
              <w:rPr>
                <w:rFonts w:eastAsia="SimSun"/>
              </w:rPr>
            </w:pPr>
            <w:r w:rsidRPr="00CA19DC">
              <w:rPr>
                <w:rFonts w:eastAsia="MS Mincho" w:cs="Arial"/>
                <w:lang w:eastAsia="ja-JP"/>
              </w:rPr>
              <w:t>0.6</w:t>
            </w:r>
          </w:p>
        </w:tc>
      </w:tr>
      <w:tr w:rsidR="00FA5209" w:rsidRPr="00CA19DC" w14:paraId="0665C211" w14:textId="77777777" w:rsidTr="00A02839">
        <w:trPr>
          <w:jc w:val="center"/>
        </w:trPr>
        <w:tc>
          <w:tcPr>
            <w:tcW w:w="2336" w:type="dxa"/>
            <w:vMerge/>
            <w:vAlign w:val="center"/>
          </w:tcPr>
          <w:p w14:paraId="1DCED924" w14:textId="77777777" w:rsidR="00FA5209" w:rsidRPr="00CA19DC" w:rsidRDefault="00FA5209" w:rsidP="00A02839">
            <w:pPr>
              <w:pStyle w:val="TAC"/>
              <w:rPr>
                <w:rFonts w:eastAsia="SimSun"/>
              </w:rPr>
            </w:pPr>
          </w:p>
        </w:tc>
        <w:tc>
          <w:tcPr>
            <w:tcW w:w="2952" w:type="dxa"/>
          </w:tcPr>
          <w:p w14:paraId="236D01A3" w14:textId="77777777" w:rsidR="00FA5209" w:rsidRPr="00CA19DC" w:rsidRDefault="00FA5209" w:rsidP="00A02839">
            <w:pPr>
              <w:pStyle w:val="TAC"/>
              <w:rPr>
                <w:rFonts w:eastAsia="SimSun"/>
                <w:lang w:eastAsia="ja-JP"/>
              </w:rPr>
            </w:pPr>
            <w:r w:rsidRPr="00CA19DC">
              <w:rPr>
                <w:rFonts w:eastAsia="MS Mincho" w:cs="Arial"/>
                <w:lang w:eastAsia="ja-JP"/>
              </w:rPr>
              <w:t>n77</w:t>
            </w:r>
          </w:p>
        </w:tc>
        <w:tc>
          <w:tcPr>
            <w:tcW w:w="2952" w:type="dxa"/>
            <w:vAlign w:val="center"/>
          </w:tcPr>
          <w:p w14:paraId="27E48F9A" w14:textId="77777777" w:rsidR="00FA5209" w:rsidRPr="00CA19DC" w:rsidRDefault="00FA5209" w:rsidP="00A02839">
            <w:pPr>
              <w:pStyle w:val="TAC"/>
              <w:rPr>
                <w:rFonts w:eastAsia="SimSun"/>
              </w:rPr>
            </w:pPr>
            <w:r w:rsidRPr="00CA19DC">
              <w:rPr>
                <w:rFonts w:eastAsia="MS Mincho" w:cs="Arial"/>
                <w:lang w:eastAsia="ja-JP"/>
              </w:rPr>
              <w:t>0.8</w:t>
            </w:r>
          </w:p>
        </w:tc>
      </w:tr>
      <w:tr w:rsidR="00FA5209" w:rsidRPr="00CA19DC" w14:paraId="0EF8C483" w14:textId="77777777" w:rsidTr="00A02839">
        <w:trPr>
          <w:jc w:val="center"/>
        </w:trPr>
        <w:tc>
          <w:tcPr>
            <w:tcW w:w="2336" w:type="dxa"/>
            <w:vMerge w:val="restart"/>
            <w:vAlign w:val="center"/>
          </w:tcPr>
          <w:p w14:paraId="08D2C5B8" w14:textId="77777777" w:rsidR="00FA5209" w:rsidRPr="00CA19DC" w:rsidRDefault="00FA5209" w:rsidP="00A02839">
            <w:pPr>
              <w:pStyle w:val="TAC"/>
              <w:rPr>
                <w:rFonts w:eastAsia="SimSun" w:cs="Arial"/>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n78</w:t>
            </w:r>
          </w:p>
        </w:tc>
        <w:tc>
          <w:tcPr>
            <w:tcW w:w="2952" w:type="dxa"/>
          </w:tcPr>
          <w:p w14:paraId="18F7D885" w14:textId="77777777" w:rsidR="00FA5209" w:rsidRPr="00CA19DC" w:rsidRDefault="00FA5209" w:rsidP="00A02839">
            <w:pPr>
              <w:pStyle w:val="TAC"/>
              <w:rPr>
                <w:rFonts w:eastAsia="SimSun" w:cs="Arial"/>
                <w:lang w:eastAsia="ja-JP"/>
              </w:rPr>
            </w:pPr>
            <w:r w:rsidRPr="00CA19DC">
              <w:rPr>
                <w:rFonts w:eastAsia="SimSun"/>
                <w:lang w:eastAsia="ja-JP"/>
              </w:rPr>
              <w:t>n3</w:t>
            </w:r>
          </w:p>
        </w:tc>
        <w:tc>
          <w:tcPr>
            <w:tcW w:w="2952" w:type="dxa"/>
            <w:vAlign w:val="center"/>
          </w:tcPr>
          <w:p w14:paraId="773A3463" w14:textId="77777777" w:rsidR="00FA5209" w:rsidRPr="00CA19DC" w:rsidRDefault="00FA5209" w:rsidP="00A02839">
            <w:pPr>
              <w:pStyle w:val="TAC"/>
              <w:rPr>
                <w:rFonts w:eastAsia="SimSun" w:cs="Arial"/>
              </w:rPr>
            </w:pPr>
            <w:r w:rsidRPr="00CA19DC">
              <w:rPr>
                <w:rFonts w:eastAsia="SimSun"/>
              </w:rPr>
              <w:t>0.6</w:t>
            </w:r>
          </w:p>
        </w:tc>
      </w:tr>
      <w:tr w:rsidR="00FA5209" w:rsidRPr="00CA19DC" w14:paraId="652C01ED" w14:textId="77777777" w:rsidTr="00A02839">
        <w:trPr>
          <w:jc w:val="center"/>
        </w:trPr>
        <w:tc>
          <w:tcPr>
            <w:tcW w:w="2336" w:type="dxa"/>
            <w:vMerge/>
            <w:vAlign w:val="center"/>
          </w:tcPr>
          <w:p w14:paraId="78978385" w14:textId="77777777" w:rsidR="00FA5209" w:rsidRPr="00CA19DC" w:rsidRDefault="00FA5209" w:rsidP="00A02839">
            <w:pPr>
              <w:pStyle w:val="TAC"/>
              <w:rPr>
                <w:rFonts w:eastAsia="SimSun" w:cs="Arial"/>
              </w:rPr>
            </w:pPr>
          </w:p>
        </w:tc>
        <w:tc>
          <w:tcPr>
            <w:tcW w:w="2952" w:type="dxa"/>
          </w:tcPr>
          <w:p w14:paraId="679D6C6A" w14:textId="77777777" w:rsidR="00FA5209" w:rsidRPr="00CA19DC" w:rsidRDefault="00FA5209" w:rsidP="00A02839">
            <w:pPr>
              <w:pStyle w:val="TAC"/>
              <w:rPr>
                <w:rFonts w:eastAsia="SimSun" w:cs="Arial"/>
                <w:lang w:eastAsia="ja-JP"/>
              </w:rPr>
            </w:pPr>
            <w:r w:rsidRPr="00CA19DC">
              <w:rPr>
                <w:rFonts w:eastAsia="SimSun"/>
                <w:lang w:eastAsia="ja-JP"/>
              </w:rPr>
              <w:t>n78</w:t>
            </w:r>
          </w:p>
        </w:tc>
        <w:tc>
          <w:tcPr>
            <w:tcW w:w="2952" w:type="dxa"/>
            <w:vAlign w:val="center"/>
          </w:tcPr>
          <w:p w14:paraId="1D551C51" w14:textId="77777777" w:rsidR="00FA5209" w:rsidRPr="00CA19DC" w:rsidRDefault="00FA5209" w:rsidP="00A02839">
            <w:pPr>
              <w:pStyle w:val="TAC"/>
              <w:rPr>
                <w:rFonts w:eastAsia="SimSun" w:cs="Arial"/>
              </w:rPr>
            </w:pPr>
            <w:r w:rsidRPr="00CA19DC">
              <w:rPr>
                <w:rFonts w:eastAsia="SimSun"/>
              </w:rPr>
              <w:t>0.8</w:t>
            </w:r>
          </w:p>
        </w:tc>
      </w:tr>
      <w:tr w:rsidR="00FA5209" w:rsidRPr="00CA19DC" w14:paraId="10A2AE7E" w14:textId="77777777" w:rsidTr="00A02839">
        <w:trPr>
          <w:jc w:val="center"/>
        </w:trPr>
        <w:tc>
          <w:tcPr>
            <w:tcW w:w="2336" w:type="dxa"/>
            <w:vMerge w:val="restart"/>
            <w:vAlign w:val="center"/>
          </w:tcPr>
          <w:p w14:paraId="6452CB45" w14:textId="77777777" w:rsidR="00FA5209" w:rsidRPr="00CA19DC" w:rsidRDefault="00FA5209" w:rsidP="00A02839">
            <w:pPr>
              <w:pStyle w:val="TAC"/>
              <w:rPr>
                <w:rFonts w:eastAsia="SimSun" w:cs="Arial"/>
              </w:rPr>
            </w:pPr>
            <w:r w:rsidRPr="00CA19DC">
              <w:rPr>
                <w:rFonts w:eastAsia="SimSun"/>
              </w:rPr>
              <w:t>CA_</w:t>
            </w:r>
            <w:r w:rsidRPr="00CA19DC">
              <w:rPr>
                <w:rFonts w:eastAsia="SimSun"/>
                <w:lang w:eastAsia="ja-JP"/>
              </w:rPr>
              <w:t>n3</w:t>
            </w:r>
            <w:r w:rsidRPr="00CA19DC">
              <w:rPr>
                <w:rFonts w:eastAsia="SimSun"/>
              </w:rPr>
              <w:t>-</w:t>
            </w:r>
            <w:r w:rsidRPr="00CA19DC">
              <w:rPr>
                <w:rFonts w:eastAsia="SimSun"/>
                <w:lang w:eastAsia="ja-JP"/>
              </w:rPr>
              <w:t>n79</w:t>
            </w:r>
          </w:p>
        </w:tc>
        <w:tc>
          <w:tcPr>
            <w:tcW w:w="2952" w:type="dxa"/>
          </w:tcPr>
          <w:p w14:paraId="574CFEAA" w14:textId="77777777" w:rsidR="00FA5209" w:rsidRPr="00CA19DC" w:rsidRDefault="00FA5209" w:rsidP="00A02839">
            <w:pPr>
              <w:pStyle w:val="TAC"/>
              <w:rPr>
                <w:rFonts w:eastAsia="SimSun"/>
                <w:lang w:eastAsia="ja-JP"/>
              </w:rPr>
            </w:pPr>
            <w:r w:rsidRPr="00CA19DC">
              <w:rPr>
                <w:rFonts w:eastAsia="SimSun"/>
              </w:rPr>
              <w:t>n3</w:t>
            </w:r>
          </w:p>
        </w:tc>
        <w:tc>
          <w:tcPr>
            <w:tcW w:w="2952" w:type="dxa"/>
            <w:vAlign w:val="center"/>
          </w:tcPr>
          <w:p w14:paraId="3FD2AF7A" w14:textId="77777777" w:rsidR="00FA5209" w:rsidRPr="00CA19DC" w:rsidRDefault="00FA5209" w:rsidP="00A02839">
            <w:pPr>
              <w:pStyle w:val="TAC"/>
              <w:rPr>
                <w:rFonts w:eastAsia="SimSun"/>
              </w:rPr>
            </w:pPr>
            <w:r w:rsidRPr="00CA19DC">
              <w:rPr>
                <w:rFonts w:eastAsia="SimSun"/>
              </w:rPr>
              <w:t>0.3</w:t>
            </w:r>
          </w:p>
        </w:tc>
      </w:tr>
      <w:tr w:rsidR="00FA5209" w:rsidRPr="00CA19DC" w14:paraId="6FC2D454" w14:textId="77777777" w:rsidTr="00A02839">
        <w:trPr>
          <w:jc w:val="center"/>
        </w:trPr>
        <w:tc>
          <w:tcPr>
            <w:tcW w:w="2336" w:type="dxa"/>
            <w:vMerge/>
            <w:vAlign w:val="center"/>
          </w:tcPr>
          <w:p w14:paraId="4C0CE313" w14:textId="77777777" w:rsidR="00FA5209" w:rsidRPr="00CA19DC" w:rsidRDefault="00FA5209" w:rsidP="00A02839">
            <w:pPr>
              <w:pStyle w:val="TAC"/>
              <w:rPr>
                <w:rFonts w:eastAsia="SimSun" w:cs="Arial"/>
              </w:rPr>
            </w:pPr>
          </w:p>
        </w:tc>
        <w:tc>
          <w:tcPr>
            <w:tcW w:w="2952" w:type="dxa"/>
          </w:tcPr>
          <w:p w14:paraId="25703ECC" w14:textId="77777777" w:rsidR="00FA5209" w:rsidRPr="00CA19DC" w:rsidRDefault="00FA5209" w:rsidP="00A02839">
            <w:pPr>
              <w:pStyle w:val="TAC"/>
              <w:rPr>
                <w:rFonts w:eastAsia="SimSun"/>
                <w:lang w:eastAsia="ja-JP"/>
              </w:rPr>
            </w:pPr>
            <w:r w:rsidRPr="00CA19DC">
              <w:rPr>
                <w:rFonts w:eastAsia="SimSun"/>
                <w:lang w:eastAsia="ja-JP"/>
              </w:rPr>
              <w:t>n79</w:t>
            </w:r>
          </w:p>
        </w:tc>
        <w:tc>
          <w:tcPr>
            <w:tcW w:w="2952" w:type="dxa"/>
            <w:vAlign w:val="center"/>
          </w:tcPr>
          <w:p w14:paraId="5E25EB5A" w14:textId="77777777" w:rsidR="00FA5209" w:rsidRPr="00CA19DC" w:rsidRDefault="00FA5209" w:rsidP="00A02839">
            <w:pPr>
              <w:pStyle w:val="TAC"/>
              <w:rPr>
                <w:rFonts w:eastAsia="SimSun"/>
              </w:rPr>
            </w:pPr>
            <w:r w:rsidRPr="00CA19DC">
              <w:rPr>
                <w:rFonts w:eastAsia="SimSun"/>
              </w:rPr>
              <w:t>0.8</w:t>
            </w:r>
          </w:p>
        </w:tc>
      </w:tr>
      <w:tr w:rsidR="00FA5209" w:rsidRPr="00CA19DC" w14:paraId="1574D119" w14:textId="77777777" w:rsidTr="00A02839">
        <w:trPr>
          <w:jc w:val="center"/>
        </w:trPr>
        <w:tc>
          <w:tcPr>
            <w:tcW w:w="2336" w:type="dxa"/>
            <w:vAlign w:val="center"/>
          </w:tcPr>
          <w:p w14:paraId="2058854A" w14:textId="77777777" w:rsidR="00FA5209" w:rsidRPr="00CA19DC" w:rsidRDefault="00FA5209" w:rsidP="00A02839">
            <w:pPr>
              <w:pStyle w:val="TAC"/>
              <w:rPr>
                <w:rFonts w:eastAsia="SimSun" w:cs="Arial"/>
              </w:rPr>
            </w:pPr>
            <w:r w:rsidRPr="00CA19DC">
              <w:rPr>
                <w:rFonts w:eastAsia="SimSun"/>
              </w:rPr>
              <w:t>CA_n8-n75</w:t>
            </w:r>
          </w:p>
        </w:tc>
        <w:tc>
          <w:tcPr>
            <w:tcW w:w="2952" w:type="dxa"/>
          </w:tcPr>
          <w:p w14:paraId="7EFE3B93" w14:textId="77777777" w:rsidR="00FA5209" w:rsidRPr="00CA19DC" w:rsidRDefault="00FA5209" w:rsidP="00A02839">
            <w:pPr>
              <w:pStyle w:val="TAC"/>
              <w:rPr>
                <w:rFonts w:eastAsia="SimSun"/>
                <w:lang w:eastAsia="ja-JP"/>
              </w:rPr>
            </w:pPr>
            <w:r w:rsidRPr="00CA19DC">
              <w:rPr>
                <w:rFonts w:eastAsia="SimSun"/>
                <w:lang w:eastAsia="ja-JP"/>
              </w:rPr>
              <w:t>n8</w:t>
            </w:r>
          </w:p>
        </w:tc>
        <w:tc>
          <w:tcPr>
            <w:tcW w:w="2952" w:type="dxa"/>
            <w:vAlign w:val="center"/>
          </w:tcPr>
          <w:p w14:paraId="7A40727B" w14:textId="77777777" w:rsidR="00FA5209" w:rsidRPr="00CA19DC" w:rsidRDefault="00FA5209" w:rsidP="00A02839">
            <w:pPr>
              <w:pStyle w:val="TAC"/>
              <w:rPr>
                <w:rFonts w:eastAsia="SimSun"/>
              </w:rPr>
            </w:pPr>
            <w:r w:rsidRPr="00CA19DC">
              <w:rPr>
                <w:rFonts w:eastAsia="SimSun"/>
              </w:rPr>
              <w:t>0.3</w:t>
            </w:r>
          </w:p>
        </w:tc>
      </w:tr>
      <w:tr w:rsidR="00FA5209" w:rsidRPr="00CA19DC" w14:paraId="4FD186D9" w14:textId="77777777" w:rsidTr="00A02839">
        <w:trPr>
          <w:jc w:val="center"/>
        </w:trPr>
        <w:tc>
          <w:tcPr>
            <w:tcW w:w="2336" w:type="dxa"/>
            <w:vMerge w:val="restart"/>
            <w:vAlign w:val="center"/>
          </w:tcPr>
          <w:p w14:paraId="3D865BA9" w14:textId="77777777" w:rsidR="00FA5209" w:rsidRPr="00CA19DC" w:rsidRDefault="00FA5209" w:rsidP="00A02839">
            <w:pPr>
              <w:pStyle w:val="TAC"/>
              <w:rPr>
                <w:rFonts w:eastAsia="SimSun"/>
              </w:rPr>
            </w:pPr>
            <w:r w:rsidRPr="00CA19DC">
              <w:rPr>
                <w:rFonts w:eastAsia="SimSun"/>
              </w:rPr>
              <w:t>CA_n8-n78</w:t>
            </w:r>
          </w:p>
        </w:tc>
        <w:tc>
          <w:tcPr>
            <w:tcW w:w="2952" w:type="dxa"/>
          </w:tcPr>
          <w:p w14:paraId="66774958" w14:textId="77777777" w:rsidR="00FA5209" w:rsidRPr="00CA19DC" w:rsidRDefault="00FA5209" w:rsidP="00A02839">
            <w:pPr>
              <w:pStyle w:val="TAC"/>
              <w:rPr>
                <w:rFonts w:eastAsia="MS Mincho" w:cs="Arial"/>
                <w:lang w:eastAsia="ja-JP"/>
              </w:rPr>
            </w:pPr>
            <w:r w:rsidRPr="00CA19DC">
              <w:rPr>
                <w:rFonts w:eastAsia="MS Mincho" w:cs="Arial"/>
                <w:lang w:eastAsia="ja-JP"/>
              </w:rPr>
              <w:t>n8</w:t>
            </w:r>
          </w:p>
        </w:tc>
        <w:tc>
          <w:tcPr>
            <w:tcW w:w="2952" w:type="dxa"/>
            <w:vAlign w:val="center"/>
          </w:tcPr>
          <w:p w14:paraId="0945A4D7" w14:textId="77777777" w:rsidR="00FA5209" w:rsidRPr="00CA19DC" w:rsidRDefault="00FA5209" w:rsidP="00A02839">
            <w:pPr>
              <w:pStyle w:val="TAC"/>
              <w:rPr>
                <w:rFonts w:eastAsia="MS Mincho" w:cs="Arial"/>
                <w:lang w:eastAsia="ja-JP"/>
              </w:rPr>
            </w:pPr>
            <w:r w:rsidRPr="00CA19DC">
              <w:rPr>
                <w:rFonts w:eastAsia="MS Mincho" w:cs="Arial"/>
                <w:lang w:eastAsia="ja-JP"/>
              </w:rPr>
              <w:t>0.6</w:t>
            </w:r>
          </w:p>
        </w:tc>
      </w:tr>
      <w:tr w:rsidR="00FA5209" w:rsidRPr="00CA19DC" w14:paraId="4CC40522" w14:textId="77777777" w:rsidTr="00A02839">
        <w:trPr>
          <w:jc w:val="center"/>
        </w:trPr>
        <w:tc>
          <w:tcPr>
            <w:tcW w:w="2336" w:type="dxa"/>
            <w:vMerge/>
            <w:vAlign w:val="center"/>
          </w:tcPr>
          <w:p w14:paraId="342F1C42" w14:textId="77777777" w:rsidR="00FA5209" w:rsidRPr="00CA19DC" w:rsidRDefault="00FA5209" w:rsidP="00A02839">
            <w:pPr>
              <w:pStyle w:val="TAC"/>
              <w:rPr>
                <w:rFonts w:eastAsia="SimSun"/>
              </w:rPr>
            </w:pPr>
          </w:p>
        </w:tc>
        <w:tc>
          <w:tcPr>
            <w:tcW w:w="2952" w:type="dxa"/>
          </w:tcPr>
          <w:p w14:paraId="0E5BD943" w14:textId="77777777" w:rsidR="00FA5209" w:rsidRPr="00CA19DC" w:rsidRDefault="00FA5209" w:rsidP="00A02839">
            <w:pPr>
              <w:pStyle w:val="TAC"/>
              <w:rPr>
                <w:rFonts w:eastAsia="MS Mincho" w:cs="Arial"/>
                <w:lang w:eastAsia="ja-JP"/>
              </w:rPr>
            </w:pPr>
            <w:r w:rsidRPr="00CA19DC">
              <w:rPr>
                <w:rFonts w:eastAsia="MS Mincho" w:cs="Arial"/>
                <w:lang w:eastAsia="ja-JP"/>
              </w:rPr>
              <w:t>n78</w:t>
            </w:r>
          </w:p>
        </w:tc>
        <w:tc>
          <w:tcPr>
            <w:tcW w:w="2952" w:type="dxa"/>
            <w:vAlign w:val="center"/>
          </w:tcPr>
          <w:p w14:paraId="74AA852D" w14:textId="77777777" w:rsidR="00FA5209" w:rsidRPr="00CA19DC" w:rsidRDefault="00FA5209" w:rsidP="00A02839">
            <w:pPr>
              <w:pStyle w:val="TAC"/>
              <w:rPr>
                <w:rFonts w:eastAsia="MS Mincho" w:cs="Arial"/>
                <w:lang w:eastAsia="ja-JP"/>
              </w:rPr>
            </w:pPr>
            <w:r w:rsidRPr="00CA19DC">
              <w:rPr>
                <w:rFonts w:eastAsia="MS Mincho" w:cs="Arial"/>
                <w:lang w:eastAsia="ja-JP"/>
              </w:rPr>
              <w:t>0.8</w:t>
            </w:r>
          </w:p>
        </w:tc>
      </w:tr>
      <w:tr w:rsidR="00FA5209" w:rsidRPr="00CA19DC" w14:paraId="0571CB86" w14:textId="77777777" w:rsidTr="00A02839">
        <w:trPr>
          <w:jc w:val="center"/>
        </w:trPr>
        <w:tc>
          <w:tcPr>
            <w:tcW w:w="2336" w:type="dxa"/>
            <w:vMerge w:val="restart"/>
            <w:vAlign w:val="center"/>
          </w:tcPr>
          <w:p w14:paraId="1705D7E0" w14:textId="77777777" w:rsidR="00FA5209" w:rsidRPr="00CA19DC" w:rsidRDefault="00FA5209" w:rsidP="00A02839">
            <w:pPr>
              <w:pStyle w:val="TAC"/>
              <w:rPr>
                <w:rFonts w:eastAsia="SimSun"/>
              </w:rPr>
            </w:pPr>
            <w:r w:rsidRPr="00CA19DC">
              <w:t>CA_n28-n41</w:t>
            </w:r>
          </w:p>
        </w:tc>
        <w:tc>
          <w:tcPr>
            <w:tcW w:w="2952" w:type="dxa"/>
            <w:vAlign w:val="center"/>
          </w:tcPr>
          <w:p w14:paraId="56375CC7" w14:textId="77777777" w:rsidR="00FA5209" w:rsidRPr="00CA19DC" w:rsidRDefault="00FA5209" w:rsidP="00A02839">
            <w:pPr>
              <w:pStyle w:val="TAC"/>
              <w:rPr>
                <w:rFonts w:eastAsia="MS Mincho" w:cs="Arial"/>
                <w:lang w:eastAsia="ja-JP"/>
              </w:rPr>
            </w:pPr>
            <w:r w:rsidRPr="00CA19DC">
              <w:t>n28</w:t>
            </w:r>
          </w:p>
        </w:tc>
        <w:tc>
          <w:tcPr>
            <w:tcW w:w="2952" w:type="dxa"/>
            <w:vAlign w:val="center"/>
          </w:tcPr>
          <w:p w14:paraId="24EF252C" w14:textId="77777777" w:rsidR="00FA5209" w:rsidRPr="00CA19DC" w:rsidRDefault="00FA5209" w:rsidP="00A02839">
            <w:pPr>
              <w:pStyle w:val="TAC"/>
              <w:rPr>
                <w:rFonts w:eastAsia="MS Mincho" w:cs="Arial"/>
                <w:lang w:eastAsia="ja-JP"/>
              </w:rPr>
            </w:pPr>
            <w:r w:rsidRPr="00CA19DC">
              <w:t>0.3</w:t>
            </w:r>
          </w:p>
        </w:tc>
      </w:tr>
      <w:tr w:rsidR="00FA5209" w:rsidRPr="00CA19DC" w14:paraId="63117DF1" w14:textId="77777777" w:rsidTr="00A02839">
        <w:trPr>
          <w:jc w:val="center"/>
        </w:trPr>
        <w:tc>
          <w:tcPr>
            <w:tcW w:w="2336" w:type="dxa"/>
            <w:vMerge/>
            <w:vAlign w:val="center"/>
          </w:tcPr>
          <w:p w14:paraId="7999928B" w14:textId="77777777" w:rsidR="00FA5209" w:rsidRPr="00CA19DC" w:rsidRDefault="00FA5209" w:rsidP="00A02839">
            <w:pPr>
              <w:pStyle w:val="TAC"/>
              <w:rPr>
                <w:rFonts w:eastAsia="SimSun"/>
              </w:rPr>
            </w:pPr>
          </w:p>
        </w:tc>
        <w:tc>
          <w:tcPr>
            <w:tcW w:w="2952" w:type="dxa"/>
            <w:vAlign w:val="center"/>
          </w:tcPr>
          <w:p w14:paraId="1397C78C" w14:textId="77777777" w:rsidR="00FA5209" w:rsidRPr="00CA19DC" w:rsidRDefault="00FA5209" w:rsidP="00A02839">
            <w:pPr>
              <w:pStyle w:val="TAC"/>
              <w:rPr>
                <w:rFonts w:eastAsia="MS Mincho" w:cs="Arial"/>
                <w:lang w:eastAsia="ja-JP"/>
              </w:rPr>
            </w:pPr>
            <w:r w:rsidRPr="00CA19DC">
              <w:t>n41</w:t>
            </w:r>
          </w:p>
        </w:tc>
        <w:tc>
          <w:tcPr>
            <w:tcW w:w="2952" w:type="dxa"/>
            <w:vAlign w:val="center"/>
          </w:tcPr>
          <w:p w14:paraId="40CF12D0" w14:textId="77777777" w:rsidR="00FA5209" w:rsidRPr="00CA19DC" w:rsidRDefault="00FA5209" w:rsidP="00A02839">
            <w:pPr>
              <w:pStyle w:val="TAC"/>
              <w:rPr>
                <w:rFonts w:eastAsia="MS Mincho" w:cs="Arial"/>
                <w:lang w:eastAsia="ja-JP"/>
              </w:rPr>
            </w:pPr>
            <w:r w:rsidRPr="00CA19DC">
              <w:t>0.3</w:t>
            </w:r>
          </w:p>
        </w:tc>
      </w:tr>
      <w:tr w:rsidR="00FA5209" w:rsidRPr="00CA19DC" w14:paraId="5258CDD0" w14:textId="77777777" w:rsidTr="00A02839">
        <w:trPr>
          <w:jc w:val="center"/>
        </w:trPr>
        <w:tc>
          <w:tcPr>
            <w:tcW w:w="2336" w:type="dxa"/>
            <w:vMerge w:val="restart"/>
            <w:vAlign w:val="center"/>
          </w:tcPr>
          <w:p w14:paraId="31197239" w14:textId="77777777" w:rsidR="00FA5209" w:rsidRPr="00CA19DC" w:rsidRDefault="00FA5209" w:rsidP="00A02839">
            <w:pPr>
              <w:pStyle w:val="TAC"/>
              <w:rPr>
                <w:rFonts w:eastAsia="SimSun"/>
              </w:rPr>
            </w:pPr>
            <w:r w:rsidRPr="00CA19DC">
              <w:rPr>
                <w:rFonts w:eastAsia="SimSun"/>
              </w:rPr>
              <w:t>CA_n8</w:t>
            </w:r>
            <w:r w:rsidRPr="00CA19DC">
              <w:rPr>
                <w:rFonts w:eastAsia="SimSun" w:cs="Arial"/>
              </w:rPr>
              <w:t>-</w:t>
            </w:r>
            <w:r w:rsidRPr="00CA19DC">
              <w:rPr>
                <w:rFonts w:eastAsia="MS Mincho" w:cs="Arial"/>
                <w:lang w:eastAsia="ja-JP"/>
              </w:rPr>
              <w:t>n79</w:t>
            </w:r>
          </w:p>
        </w:tc>
        <w:tc>
          <w:tcPr>
            <w:tcW w:w="2952" w:type="dxa"/>
          </w:tcPr>
          <w:p w14:paraId="383FCF39" w14:textId="77777777" w:rsidR="00FA5209" w:rsidRPr="00CA19DC" w:rsidRDefault="00FA5209" w:rsidP="00A02839">
            <w:pPr>
              <w:pStyle w:val="TAC"/>
              <w:rPr>
                <w:rFonts w:eastAsia="MS Mincho" w:cs="Arial"/>
                <w:lang w:eastAsia="ja-JP"/>
              </w:rPr>
            </w:pPr>
            <w:r w:rsidRPr="00CA19DC">
              <w:rPr>
                <w:rFonts w:eastAsia="SimSun"/>
              </w:rPr>
              <w:t>n8</w:t>
            </w:r>
          </w:p>
        </w:tc>
        <w:tc>
          <w:tcPr>
            <w:tcW w:w="2952" w:type="dxa"/>
            <w:vAlign w:val="center"/>
          </w:tcPr>
          <w:p w14:paraId="02FD815F" w14:textId="77777777" w:rsidR="00FA5209" w:rsidRPr="00CA19DC" w:rsidRDefault="00FA5209" w:rsidP="00A02839">
            <w:pPr>
              <w:pStyle w:val="TAC"/>
              <w:rPr>
                <w:rFonts w:eastAsia="MS Mincho" w:cs="Arial"/>
                <w:lang w:eastAsia="ja-JP"/>
              </w:rPr>
            </w:pPr>
            <w:r w:rsidRPr="00CA19DC">
              <w:rPr>
                <w:rFonts w:eastAsia="SimSun"/>
              </w:rPr>
              <w:t>0.3</w:t>
            </w:r>
          </w:p>
        </w:tc>
      </w:tr>
      <w:tr w:rsidR="00FA5209" w:rsidRPr="00CA19DC" w14:paraId="72C7B1BD"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18" w:author="Ojas Choksi" w:date="2022-02-09T12:54:00Z">
            <w:trPr>
              <w:jc w:val="center"/>
            </w:trPr>
          </w:trPrChange>
        </w:trPr>
        <w:tc>
          <w:tcPr>
            <w:tcW w:w="2336" w:type="dxa"/>
            <w:vMerge/>
            <w:tcBorders>
              <w:bottom w:val="single" w:sz="4" w:space="0" w:color="auto"/>
            </w:tcBorders>
            <w:vAlign w:val="center"/>
            <w:tcPrChange w:id="119" w:author="Ojas Choksi" w:date="2022-02-09T12:54:00Z">
              <w:tcPr>
                <w:tcW w:w="2336" w:type="dxa"/>
                <w:vMerge/>
                <w:vAlign w:val="center"/>
              </w:tcPr>
            </w:tcPrChange>
          </w:tcPr>
          <w:p w14:paraId="33DC762A" w14:textId="77777777" w:rsidR="00FA5209" w:rsidRPr="00CA19DC" w:rsidRDefault="00FA5209" w:rsidP="00A02839">
            <w:pPr>
              <w:pStyle w:val="TAC"/>
              <w:rPr>
                <w:rFonts w:eastAsia="SimSun"/>
              </w:rPr>
            </w:pPr>
          </w:p>
        </w:tc>
        <w:tc>
          <w:tcPr>
            <w:tcW w:w="2952" w:type="dxa"/>
            <w:tcPrChange w:id="120" w:author="Ojas Choksi" w:date="2022-02-09T12:54:00Z">
              <w:tcPr>
                <w:tcW w:w="2952" w:type="dxa"/>
              </w:tcPr>
            </w:tcPrChange>
          </w:tcPr>
          <w:p w14:paraId="2BADEC52" w14:textId="77777777" w:rsidR="00FA5209" w:rsidRPr="00CA19DC" w:rsidRDefault="00FA5209" w:rsidP="00A02839">
            <w:pPr>
              <w:pStyle w:val="TAC"/>
              <w:rPr>
                <w:rFonts w:eastAsia="MS Mincho" w:cs="Arial"/>
                <w:lang w:eastAsia="ja-JP"/>
              </w:rPr>
            </w:pPr>
            <w:r w:rsidRPr="00CA19DC">
              <w:rPr>
                <w:rFonts w:eastAsia="SimSun"/>
                <w:lang w:eastAsia="ja-JP"/>
              </w:rPr>
              <w:t>n79</w:t>
            </w:r>
          </w:p>
        </w:tc>
        <w:tc>
          <w:tcPr>
            <w:tcW w:w="2952" w:type="dxa"/>
            <w:vAlign w:val="center"/>
            <w:tcPrChange w:id="121" w:author="Ojas Choksi" w:date="2022-02-09T12:54:00Z">
              <w:tcPr>
                <w:tcW w:w="2952" w:type="dxa"/>
                <w:vAlign w:val="center"/>
              </w:tcPr>
            </w:tcPrChange>
          </w:tcPr>
          <w:p w14:paraId="4A4FCF12" w14:textId="77777777" w:rsidR="00FA5209" w:rsidRPr="00CA19DC" w:rsidRDefault="00FA5209" w:rsidP="00A02839">
            <w:pPr>
              <w:pStyle w:val="TAC"/>
              <w:rPr>
                <w:rFonts w:eastAsia="MS Mincho" w:cs="Arial"/>
                <w:lang w:eastAsia="ja-JP"/>
              </w:rPr>
            </w:pPr>
            <w:r w:rsidRPr="00CA19DC">
              <w:rPr>
                <w:rFonts w:eastAsia="SimSun"/>
              </w:rPr>
              <w:t>0.8</w:t>
            </w:r>
          </w:p>
        </w:tc>
      </w:tr>
      <w:tr w:rsidR="004B6446" w:rsidRPr="00CA19DC" w14:paraId="21C6CAA6"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3" w:author="Ojas Choksi" w:date="2022-02-09T12:52:00Z"/>
          <w:trPrChange w:id="124" w:author="Ojas Choksi" w:date="2022-02-09T12:54:00Z">
            <w:trPr>
              <w:jc w:val="center"/>
            </w:trPr>
          </w:trPrChange>
        </w:trPr>
        <w:tc>
          <w:tcPr>
            <w:tcW w:w="2336" w:type="dxa"/>
            <w:tcBorders>
              <w:bottom w:val="nil"/>
            </w:tcBorders>
            <w:vAlign w:val="center"/>
            <w:tcPrChange w:id="125" w:author="Ojas Choksi" w:date="2022-02-09T12:54:00Z">
              <w:tcPr>
                <w:tcW w:w="2336" w:type="dxa"/>
                <w:vAlign w:val="center"/>
              </w:tcPr>
            </w:tcPrChange>
          </w:tcPr>
          <w:p w14:paraId="276C38AD" w14:textId="28DA3D5D" w:rsidR="004B6446" w:rsidRPr="00CA19DC" w:rsidRDefault="004B6446" w:rsidP="004B6446">
            <w:pPr>
              <w:pStyle w:val="TAC"/>
              <w:rPr>
                <w:ins w:id="126" w:author="Ojas Choksi" w:date="2022-02-09T12:52:00Z"/>
                <w:rFonts w:eastAsia="SimSun"/>
              </w:rPr>
            </w:pPr>
            <w:ins w:id="127" w:author="Ojas Choksi" w:date="2022-02-09T12:53:00Z">
              <w:r>
                <w:rPr>
                  <w:rFonts w:eastAsia="MS Mincho"/>
                  <w:lang w:eastAsia="zh-CN"/>
                </w:rPr>
                <w:t>CA</w:t>
              </w:r>
              <w:r>
                <w:rPr>
                  <w:rFonts w:eastAsia="MS Mincho"/>
                </w:rPr>
                <w:t>_</w:t>
              </w:r>
              <w:r>
                <w:rPr>
                  <w:rFonts w:eastAsia="MS Mincho"/>
                  <w:lang w:eastAsia="zh-CN"/>
                </w:rPr>
                <w:t>n24-n</w:t>
              </w:r>
            </w:ins>
            <w:ins w:id="128" w:author="Ojas Choksi" w:date="2022-02-09T13:09:00Z">
              <w:r w:rsidR="00285C23">
                <w:rPr>
                  <w:rFonts w:eastAsia="MS Mincho"/>
                  <w:lang w:eastAsia="zh-CN"/>
                </w:rPr>
                <w:t>77</w:t>
              </w:r>
            </w:ins>
          </w:p>
        </w:tc>
        <w:tc>
          <w:tcPr>
            <w:tcW w:w="2952" w:type="dxa"/>
            <w:tcBorders>
              <w:bottom w:val="single" w:sz="4" w:space="0" w:color="auto"/>
            </w:tcBorders>
            <w:vAlign w:val="center"/>
            <w:tcPrChange w:id="129" w:author="Ojas Choksi" w:date="2022-02-09T12:54:00Z">
              <w:tcPr>
                <w:tcW w:w="2952" w:type="dxa"/>
              </w:tcPr>
            </w:tcPrChange>
          </w:tcPr>
          <w:p w14:paraId="7DC70D26" w14:textId="71978E5C" w:rsidR="004B6446" w:rsidRPr="00CA19DC" w:rsidRDefault="004B6446" w:rsidP="004B6446">
            <w:pPr>
              <w:pStyle w:val="TAC"/>
              <w:rPr>
                <w:ins w:id="130" w:author="Ojas Choksi" w:date="2022-02-09T12:52:00Z"/>
                <w:rFonts w:eastAsia="SimSun"/>
                <w:lang w:eastAsia="ja-JP"/>
              </w:rPr>
            </w:pPr>
            <w:ins w:id="131" w:author="Ojas Choksi" w:date="2022-02-09T12:53:00Z">
              <w:r>
                <w:rPr>
                  <w:rFonts w:eastAsia="MS Mincho"/>
                  <w:lang w:eastAsia="zh-CN"/>
                </w:rPr>
                <w:t>n</w:t>
              </w:r>
              <w:r>
                <w:rPr>
                  <w:rFonts w:eastAsiaTheme="minorEastAsia"/>
                  <w:lang w:eastAsia="zh-CN"/>
                </w:rPr>
                <w:t>24</w:t>
              </w:r>
            </w:ins>
          </w:p>
        </w:tc>
        <w:tc>
          <w:tcPr>
            <w:tcW w:w="2952" w:type="dxa"/>
            <w:vAlign w:val="center"/>
            <w:tcPrChange w:id="132" w:author="Ojas Choksi" w:date="2022-02-09T12:54:00Z">
              <w:tcPr>
                <w:tcW w:w="2952" w:type="dxa"/>
                <w:vAlign w:val="center"/>
              </w:tcPr>
            </w:tcPrChange>
          </w:tcPr>
          <w:p w14:paraId="585075DF" w14:textId="72C85DC6" w:rsidR="004B6446" w:rsidRPr="00CA19DC" w:rsidRDefault="004B6446" w:rsidP="004B6446">
            <w:pPr>
              <w:pStyle w:val="TAC"/>
              <w:rPr>
                <w:ins w:id="133" w:author="Ojas Choksi" w:date="2022-02-09T12:52:00Z"/>
                <w:rFonts w:eastAsia="SimSun"/>
              </w:rPr>
            </w:pPr>
            <w:ins w:id="134" w:author="Ojas Choksi" w:date="2022-02-09T13:05:00Z">
              <w:r>
                <w:rPr>
                  <w:lang w:eastAsia="zh-CN"/>
                </w:rPr>
                <w:t>0.</w:t>
              </w:r>
              <w:r>
                <w:rPr>
                  <w:rFonts w:eastAsiaTheme="minorEastAsia"/>
                  <w:lang w:eastAsia="zh-CN"/>
                </w:rPr>
                <w:t>6</w:t>
              </w:r>
            </w:ins>
          </w:p>
        </w:tc>
      </w:tr>
      <w:tr w:rsidR="004B6446" w:rsidRPr="00CA19DC" w14:paraId="689C8D5F" w14:textId="77777777" w:rsidTr="00FA52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Ojas Choksi" w:date="2022-02-09T1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6" w:author="Ojas Choksi" w:date="2022-02-09T12:53:00Z"/>
          <w:trPrChange w:id="137" w:author="Ojas Choksi" w:date="2022-02-09T12:54:00Z">
            <w:trPr>
              <w:jc w:val="center"/>
            </w:trPr>
          </w:trPrChange>
        </w:trPr>
        <w:tc>
          <w:tcPr>
            <w:tcW w:w="2336" w:type="dxa"/>
            <w:tcBorders>
              <w:top w:val="nil"/>
            </w:tcBorders>
            <w:vAlign w:val="center"/>
            <w:tcPrChange w:id="138" w:author="Ojas Choksi" w:date="2022-02-09T12:54:00Z">
              <w:tcPr>
                <w:tcW w:w="2336" w:type="dxa"/>
                <w:vAlign w:val="center"/>
              </w:tcPr>
            </w:tcPrChange>
          </w:tcPr>
          <w:p w14:paraId="396B07E5" w14:textId="77777777" w:rsidR="004B6446" w:rsidRPr="00CA19DC" w:rsidRDefault="004B6446" w:rsidP="004B6446">
            <w:pPr>
              <w:pStyle w:val="TAC"/>
              <w:rPr>
                <w:ins w:id="139" w:author="Ojas Choksi" w:date="2022-02-09T12:53:00Z"/>
                <w:rFonts w:eastAsia="SimSun"/>
              </w:rPr>
            </w:pPr>
          </w:p>
        </w:tc>
        <w:tc>
          <w:tcPr>
            <w:tcW w:w="2952" w:type="dxa"/>
            <w:tcBorders>
              <w:top w:val="nil"/>
            </w:tcBorders>
            <w:vAlign w:val="center"/>
            <w:tcPrChange w:id="140" w:author="Ojas Choksi" w:date="2022-02-09T12:54:00Z">
              <w:tcPr>
                <w:tcW w:w="2952" w:type="dxa"/>
              </w:tcPr>
            </w:tcPrChange>
          </w:tcPr>
          <w:p w14:paraId="5A1AB5E1" w14:textId="64A190EF" w:rsidR="004B6446" w:rsidRPr="00CA19DC" w:rsidRDefault="00655192" w:rsidP="004B6446">
            <w:pPr>
              <w:pStyle w:val="TAC"/>
              <w:rPr>
                <w:ins w:id="141" w:author="Ojas Choksi" w:date="2022-02-09T12:53:00Z"/>
                <w:rFonts w:eastAsia="SimSun"/>
                <w:lang w:eastAsia="ja-JP"/>
              </w:rPr>
            </w:pPr>
            <w:ins w:id="142" w:author="Ojas Choksi" w:date="2022-02-11T19:29:00Z">
              <w:r>
                <w:rPr>
                  <w:rFonts w:eastAsia="SimSun"/>
                  <w:lang w:eastAsia="ja-JP"/>
                </w:rPr>
                <w:t>n</w:t>
              </w:r>
            </w:ins>
            <w:ins w:id="143" w:author="Ojas Choksi" w:date="2022-02-09T13:09:00Z">
              <w:r w:rsidR="00285C23">
                <w:rPr>
                  <w:rFonts w:eastAsia="SimSun"/>
                  <w:lang w:eastAsia="ja-JP"/>
                </w:rPr>
                <w:t>77</w:t>
              </w:r>
            </w:ins>
          </w:p>
        </w:tc>
        <w:tc>
          <w:tcPr>
            <w:tcW w:w="2952" w:type="dxa"/>
            <w:vAlign w:val="center"/>
            <w:tcPrChange w:id="144" w:author="Ojas Choksi" w:date="2022-02-09T12:54:00Z">
              <w:tcPr>
                <w:tcW w:w="2952" w:type="dxa"/>
                <w:vAlign w:val="center"/>
              </w:tcPr>
            </w:tcPrChange>
          </w:tcPr>
          <w:p w14:paraId="4DC062D6" w14:textId="6118EFCB" w:rsidR="004B6446" w:rsidRPr="00CA19DC" w:rsidRDefault="004B6446" w:rsidP="004B6446">
            <w:pPr>
              <w:pStyle w:val="TAC"/>
              <w:rPr>
                <w:ins w:id="145" w:author="Ojas Choksi" w:date="2022-02-09T12:53:00Z"/>
                <w:rFonts w:eastAsia="SimSun"/>
              </w:rPr>
            </w:pPr>
            <w:ins w:id="146" w:author="Ojas Choksi" w:date="2022-02-09T13:05:00Z">
              <w:r>
                <w:rPr>
                  <w:rFonts w:cs="Arial"/>
                  <w:szCs w:val="18"/>
                  <w:lang w:eastAsia="ja-JP"/>
                </w:rPr>
                <w:t>0.8</w:t>
              </w:r>
            </w:ins>
          </w:p>
        </w:tc>
      </w:tr>
      <w:tr w:rsidR="00FA5209" w:rsidRPr="00CA19DC" w14:paraId="31B1569B" w14:textId="77777777" w:rsidTr="00A02839">
        <w:trPr>
          <w:jc w:val="center"/>
        </w:trPr>
        <w:tc>
          <w:tcPr>
            <w:tcW w:w="2336" w:type="dxa"/>
            <w:vAlign w:val="center"/>
          </w:tcPr>
          <w:p w14:paraId="71FA9572" w14:textId="77777777" w:rsidR="00FA5209" w:rsidRPr="00CA19DC" w:rsidRDefault="00FA5209" w:rsidP="00FA5209">
            <w:pPr>
              <w:pStyle w:val="TAC"/>
              <w:rPr>
                <w:rFonts w:eastAsia="SimSun"/>
              </w:rPr>
            </w:pPr>
            <w:r w:rsidRPr="00CA19DC">
              <w:rPr>
                <w:rFonts w:eastAsia="SimSun"/>
              </w:rPr>
              <w:t>CA_n28-n75</w:t>
            </w:r>
          </w:p>
        </w:tc>
        <w:tc>
          <w:tcPr>
            <w:tcW w:w="2952" w:type="dxa"/>
          </w:tcPr>
          <w:p w14:paraId="354424EF" w14:textId="77777777" w:rsidR="00FA5209" w:rsidRPr="00CA19DC" w:rsidRDefault="00FA5209" w:rsidP="00FA5209">
            <w:pPr>
              <w:pStyle w:val="TAC"/>
              <w:rPr>
                <w:rFonts w:eastAsia="SimSun"/>
                <w:lang w:eastAsia="ja-JP"/>
              </w:rPr>
            </w:pPr>
            <w:r w:rsidRPr="00CA19DC">
              <w:rPr>
                <w:rFonts w:eastAsia="SimSun"/>
                <w:lang w:eastAsia="ja-JP"/>
              </w:rPr>
              <w:t>n28</w:t>
            </w:r>
          </w:p>
        </w:tc>
        <w:tc>
          <w:tcPr>
            <w:tcW w:w="2952" w:type="dxa"/>
            <w:vAlign w:val="center"/>
          </w:tcPr>
          <w:p w14:paraId="1249BBAB" w14:textId="77777777" w:rsidR="00FA5209" w:rsidRPr="00CA19DC" w:rsidRDefault="00FA5209" w:rsidP="00FA5209">
            <w:pPr>
              <w:pStyle w:val="TAC"/>
              <w:rPr>
                <w:rFonts w:eastAsia="SimSun"/>
              </w:rPr>
            </w:pPr>
            <w:r w:rsidRPr="00CA19DC">
              <w:rPr>
                <w:rFonts w:eastAsia="SimSun"/>
              </w:rPr>
              <w:t>0.3</w:t>
            </w:r>
          </w:p>
        </w:tc>
      </w:tr>
      <w:tr w:rsidR="00FA5209" w:rsidRPr="00CA19DC" w14:paraId="6537DC21" w14:textId="77777777" w:rsidTr="00A02839">
        <w:trPr>
          <w:jc w:val="center"/>
        </w:trPr>
        <w:tc>
          <w:tcPr>
            <w:tcW w:w="2336" w:type="dxa"/>
            <w:vMerge w:val="restart"/>
            <w:vAlign w:val="center"/>
          </w:tcPr>
          <w:p w14:paraId="7B5436B8" w14:textId="77777777" w:rsidR="00FA5209" w:rsidRPr="00CA19DC" w:rsidRDefault="00FA5209" w:rsidP="00FA5209">
            <w:pPr>
              <w:pStyle w:val="TAC"/>
              <w:rPr>
                <w:rFonts w:eastAsia="SimSun" w:cs="Arial"/>
              </w:rPr>
            </w:pPr>
            <w:r w:rsidRPr="00CA19DC">
              <w:rPr>
                <w:rFonts w:eastAsia="SimSun"/>
              </w:rPr>
              <w:t>CA_n28</w:t>
            </w:r>
            <w:r w:rsidRPr="00CA19DC">
              <w:rPr>
                <w:rFonts w:eastAsia="SimSun" w:cs="Arial"/>
              </w:rPr>
              <w:t>-</w:t>
            </w:r>
            <w:r w:rsidRPr="00CA19DC">
              <w:rPr>
                <w:rFonts w:eastAsia="MS Mincho" w:cs="Arial"/>
                <w:lang w:eastAsia="ja-JP"/>
              </w:rPr>
              <w:t>n78</w:t>
            </w:r>
          </w:p>
        </w:tc>
        <w:tc>
          <w:tcPr>
            <w:tcW w:w="2952" w:type="dxa"/>
          </w:tcPr>
          <w:p w14:paraId="68C43CCF" w14:textId="77777777" w:rsidR="00FA5209" w:rsidRPr="00CA19DC" w:rsidRDefault="00FA5209" w:rsidP="00FA5209">
            <w:pPr>
              <w:pStyle w:val="TAC"/>
              <w:rPr>
                <w:rFonts w:eastAsia="SimSun" w:cs="Arial"/>
                <w:lang w:eastAsia="ja-JP"/>
              </w:rPr>
            </w:pPr>
            <w:r w:rsidRPr="00CA19DC">
              <w:rPr>
                <w:rFonts w:eastAsia="MS Mincho" w:cs="Arial"/>
                <w:lang w:eastAsia="ja-JP"/>
              </w:rPr>
              <w:t>n28</w:t>
            </w:r>
          </w:p>
        </w:tc>
        <w:tc>
          <w:tcPr>
            <w:tcW w:w="2952" w:type="dxa"/>
            <w:vAlign w:val="center"/>
          </w:tcPr>
          <w:p w14:paraId="4B5DB6BA" w14:textId="77777777" w:rsidR="00FA5209" w:rsidRPr="00CA19DC" w:rsidRDefault="00FA5209" w:rsidP="00FA5209">
            <w:pPr>
              <w:pStyle w:val="TAC"/>
              <w:rPr>
                <w:rFonts w:eastAsia="SimSun" w:cs="Arial"/>
              </w:rPr>
            </w:pPr>
            <w:r w:rsidRPr="00CA19DC">
              <w:rPr>
                <w:rFonts w:eastAsia="MS Mincho" w:cs="Arial"/>
                <w:lang w:eastAsia="ja-JP"/>
              </w:rPr>
              <w:t>0.5</w:t>
            </w:r>
          </w:p>
        </w:tc>
      </w:tr>
      <w:tr w:rsidR="00FA5209" w:rsidRPr="00CA19DC" w14:paraId="55CB6ABE" w14:textId="77777777" w:rsidTr="00A02839">
        <w:trPr>
          <w:jc w:val="center"/>
        </w:trPr>
        <w:tc>
          <w:tcPr>
            <w:tcW w:w="2336" w:type="dxa"/>
            <w:vMerge/>
            <w:vAlign w:val="center"/>
          </w:tcPr>
          <w:p w14:paraId="2B04C0AC" w14:textId="77777777" w:rsidR="00FA5209" w:rsidRPr="00CA19DC" w:rsidRDefault="00FA5209" w:rsidP="00FA5209">
            <w:pPr>
              <w:pStyle w:val="TAC"/>
              <w:rPr>
                <w:rFonts w:eastAsia="SimSun" w:cs="Arial"/>
              </w:rPr>
            </w:pPr>
          </w:p>
        </w:tc>
        <w:tc>
          <w:tcPr>
            <w:tcW w:w="2952" w:type="dxa"/>
          </w:tcPr>
          <w:p w14:paraId="7060426D" w14:textId="77777777" w:rsidR="00FA5209" w:rsidRPr="00CA19DC" w:rsidRDefault="00FA5209" w:rsidP="00FA5209">
            <w:pPr>
              <w:pStyle w:val="TAC"/>
              <w:rPr>
                <w:rFonts w:eastAsia="SimSun" w:cs="Arial"/>
                <w:lang w:eastAsia="ja-JP"/>
              </w:rPr>
            </w:pPr>
            <w:r w:rsidRPr="00CA19DC">
              <w:rPr>
                <w:rFonts w:eastAsia="MS Mincho" w:cs="Arial"/>
                <w:lang w:eastAsia="ja-JP"/>
              </w:rPr>
              <w:t>n78</w:t>
            </w:r>
          </w:p>
        </w:tc>
        <w:tc>
          <w:tcPr>
            <w:tcW w:w="2952" w:type="dxa"/>
            <w:vAlign w:val="center"/>
          </w:tcPr>
          <w:p w14:paraId="37E1356D" w14:textId="77777777" w:rsidR="00FA5209" w:rsidRPr="00CA19DC" w:rsidRDefault="00FA5209" w:rsidP="00FA5209">
            <w:pPr>
              <w:pStyle w:val="TAC"/>
              <w:rPr>
                <w:rFonts w:eastAsia="SimSun" w:cs="Arial"/>
              </w:rPr>
            </w:pPr>
            <w:r w:rsidRPr="00CA19DC">
              <w:rPr>
                <w:rFonts w:eastAsia="MS Mincho" w:cs="Arial"/>
                <w:lang w:eastAsia="ja-JP"/>
              </w:rPr>
              <w:t>0.8</w:t>
            </w:r>
          </w:p>
        </w:tc>
      </w:tr>
      <w:tr w:rsidR="00FA5209" w:rsidRPr="00CA19DC" w14:paraId="53EB19F6" w14:textId="77777777" w:rsidTr="00A02839">
        <w:trPr>
          <w:jc w:val="center"/>
        </w:trPr>
        <w:tc>
          <w:tcPr>
            <w:tcW w:w="2336" w:type="dxa"/>
            <w:vMerge w:val="restart"/>
            <w:vAlign w:val="center"/>
          </w:tcPr>
          <w:p w14:paraId="77CAD42F"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CA_n39-n41</w:t>
            </w:r>
          </w:p>
        </w:tc>
        <w:tc>
          <w:tcPr>
            <w:tcW w:w="2952" w:type="dxa"/>
            <w:vAlign w:val="center"/>
          </w:tcPr>
          <w:p w14:paraId="3B3B151F"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n39</w:t>
            </w:r>
          </w:p>
        </w:tc>
        <w:tc>
          <w:tcPr>
            <w:tcW w:w="2952" w:type="dxa"/>
            <w:vAlign w:val="center"/>
          </w:tcPr>
          <w:p w14:paraId="64A61E73"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w:t>
            </w:r>
            <w:r w:rsidRPr="00CA19DC">
              <w:rPr>
                <w:rFonts w:ascii="Arial" w:eastAsia="SimSun" w:hAnsi="Arial" w:cs="Arial"/>
                <w:sz w:val="18"/>
                <w:szCs w:val="18"/>
                <w:vertAlign w:val="superscript"/>
                <w:lang w:eastAsia="zh-CN"/>
              </w:rPr>
              <w:t>2</w:t>
            </w:r>
          </w:p>
        </w:tc>
      </w:tr>
      <w:tr w:rsidR="00FA5209" w:rsidRPr="00CA19DC" w14:paraId="3DA2C4F3" w14:textId="77777777" w:rsidTr="00A02839">
        <w:trPr>
          <w:jc w:val="center"/>
        </w:trPr>
        <w:tc>
          <w:tcPr>
            <w:tcW w:w="2336" w:type="dxa"/>
            <w:vMerge/>
            <w:vAlign w:val="center"/>
          </w:tcPr>
          <w:p w14:paraId="7D4FD9B1"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7B5F47A5"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n41</w:t>
            </w:r>
          </w:p>
        </w:tc>
        <w:tc>
          <w:tcPr>
            <w:tcW w:w="2952" w:type="dxa"/>
            <w:vAlign w:val="center"/>
          </w:tcPr>
          <w:p w14:paraId="114C77F6"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w:t>
            </w:r>
            <w:r w:rsidRPr="00CA19DC">
              <w:rPr>
                <w:rFonts w:ascii="Arial" w:eastAsia="SimSun" w:hAnsi="Arial" w:cs="Arial"/>
                <w:sz w:val="18"/>
                <w:szCs w:val="18"/>
                <w:vertAlign w:val="superscript"/>
                <w:lang w:eastAsia="zh-CN"/>
              </w:rPr>
              <w:t>2</w:t>
            </w:r>
          </w:p>
        </w:tc>
      </w:tr>
      <w:tr w:rsidR="00FA5209" w:rsidRPr="00CA19DC" w14:paraId="37733C18" w14:textId="77777777" w:rsidTr="00A02839">
        <w:trPr>
          <w:jc w:val="center"/>
        </w:trPr>
        <w:tc>
          <w:tcPr>
            <w:tcW w:w="2336" w:type="dxa"/>
            <w:vMerge/>
            <w:vAlign w:val="center"/>
          </w:tcPr>
          <w:p w14:paraId="286A7B0A"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17FF0388"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n39</w:t>
            </w:r>
          </w:p>
        </w:tc>
        <w:tc>
          <w:tcPr>
            <w:tcW w:w="2952" w:type="dxa"/>
            <w:vAlign w:val="center"/>
          </w:tcPr>
          <w:p w14:paraId="2D37242A"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0.5</w:t>
            </w:r>
            <w:r w:rsidRPr="00CA19DC">
              <w:rPr>
                <w:rFonts w:ascii="Arial" w:eastAsia="SimSun" w:hAnsi="Arial" w:cs="Arial"/>
                <w:sz w:val="18"/>
                <w:szCs w:val="18"/>
                <w:vertAlign w:val="superscript"/>
                <w:lang w:eastAsia="zh-CN"/>
              </w:rPr>
              <w:t>3</w:t>
            </w:r>
          </w:p>
        </w:tc>
      </w:tr>
      <w:tr w:rsidR="00FA5209" w:rsidRPr="00CA19DC" w14:paraId="5220A1DE" w14:textId="77777777" w:rsidTr="00A02839">
        <w:trPr>
          <w:jc w:val="center"/>
        </w:trPr>
        <w:tc>
          <w:tcPr>
            <w:tcW w:w="2336" w:type="dxa"/>
            <w:vMerge/>
            <w:vAlign w:val="center"/>
          </w:tcPr>
          <w:p w14:paraId="5AD54094" w14:textId="77777777" w:rsidR="00FA5209" w:rsidRPr="00CA19DC" w:rsidRDefault="00FA5209" w:rsidP="00FA5209">
            <w:pPr>
              <w:keepNext/>
              <w:keepLines/>
              <w:spacing w:after="0"/>
              <w:jc w:val="center"/>
              <w:rPr>
                <w:rFonts w:ascii="Arial" w:eastAsia="SimSun" w:hAnsi="Arial" w:cs="Arial"/>
                <w:sz w:val="18"/>
              </w:rPr>
            </w:pPr>
          </w:p>
        </w:tc>
        <w:tc>
          <w:tcPr>
            <w:tcW w:w="2952" w:type="dxa"/>
            <w:vAlign w:val="center"/>
          </w:tcPr>
          <w:p w14:paraId="421B6221"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lang w:eastAsia="zh-CN"/>
              </w:rPr>
              <w:t>n41</w:t>
            </w:r>
          </w:p>
        </w:tc>
        <w:tc>
          <w:tcPr>
            <w:tcW w:w="2952" w:type="dxa"/>
            <w:vAlign w:val="center"/>
          </w:tcPr>
          <w:p w14:paraId="2F906933" w14:textId="77777777" w:rsidR="00FA5209" w:rsidRPr="00CA19DC" w:rsidRDefault="00FA5209" w:rsidP="00FA5209">
            <w:pPr>
              <w:keepNext/>
              <w:keepLines/>
              <w:spacing w:after="0"/>
              <w:jc w:val="center"/>
              <w:rPr>
                <w:rFonts w:ascii="Arial" w:eastAsia="MS Mincho" w:hAnsi="Arial" w:cs="Arial"/>
                <w:sz w:val="18"/>
                <w:lang w:eastAsia="ja-JP"/>
              </w:rPr>
            </w:pPr>
            <w:r w:rsidRPr="00CA19DC">
              <w:rPr>
                <w:rFonts w:ascii="Arial" w:eastAsia="SimSun" w:hAnsi="Arial" w:cs="Arial"/>
                <w:sz w:val="18"/>
                <w:szCs w:val="18"/>
                <w:lang w:eastAsia="zh-CN"/>
              </w:rPr>
              <w:t>0.5</w:t>
            </w:r>
            <w:r w:rsidRPr="00CA19DC">
              <w:rPr>
                <w:rFonts w:ascii="Arial" w:eastAsia="SimSun" w:hAnsi="Arial" w:cs="Arial"/>
                <w:sz w:val="18"/>
                <w:szCs w:val="18"/>
                <w:vertAlign w:val="superscript"/>
                <w:lang w:eastAsia="zh-CN"/>
              </w:rPr>
              <w:t>3</w:t>
            </w:r>
          </w:p>
        </w:tc>
      </w:tr>
      <w:tr w:rsidR="00FA5209" w:rsidRPr="00CA19DC" w14:paraId="34E3AD10" w14:textId="77777777" w:rsidTr="00A02839">
        <w:trPr>
          <w:jc w:val="center"/>
        </w:trPr>
        <w:tc>
          <w:tcPr>
            <w:tcW w:w="2336" w:type="dxa"/>
            <w:vMerge w:val="restart"/>
            <w:vAlign w:val="center"/>
          </w:tcPr>
          <w:p w14:paraId="48EEA168" w14:textId="77777777" w:rsidR="00FA5209" w:rsidRPr="00CA19DC" w:rsidRDefault="00FA5209" w:rsidP="00FA5209">
            <w:pPr>
              <w:pStyle w:val="TAC"/>
              <w:rPr>
                <w:rFonts w:eastAsia="SimSun" w:cs="Arial"/>
              </w:rPr>
            </w:pPr>
            <w:r w:rsidRPr="00CA19DC">
              <w:rPr>
                <w:rFonts w:eastAsia="SimSun"/>
              </w:rPr>
              <w:t>CA_</w:t>
            </w:r>
            <w:r w:rsidRPr="00CA19DC">
              <w:rPr>
                <w:rFonts w:eastAsia="SimSun"/>
                <w:lang w:eastAsia="ja-JP"/>
              </w:rPr>
              <w:t>n</w:t>
            </w:r>
            <w:r w:rsidRPr="00CA19DC">
              <w:rPr>
                <w:rFonts w:eastAsia="SimSun"/>
              </w:rPr>
              <w:t>41-</w:t>
            </w:r>
            <w:r w:rsidRPr="00CA19DC">
              <w:rPr>
                <w:rFonts w:eastAsia="SimSun"/>
                <w:lang w:eastAsia="ja-JP"/>
              </w:rPr>
              <w:t>n</w:t>
            </w:r>
            <w:r w:rsidRPr="00CA19DC">
              <w:rPr>
                <w:rFonts w:eastAsia="SimSun"/>
              </w:rPr>
              <w:t>78</w:t>
            </w:r>
            <w:r w:rsidRPr="00CA19DC">
              <w:rPr>
                <w:rFonts w:eastAsia="SimSun"/>
                <w:vertAlign w:val="superscript"/>
              </w:rPr>
              <w:t>1</w:t>
            </w:r>
          </w:p>
        </w:tc>
        <w:tc>
          <w:tcPr>
            <w:tcW w:w="2952" w:type="dxa"/>
          </w:tcPr>
          <w:p w14:paraId="05B2F1DE" w14:textId="77777777" w:rsidR="00FA5209" w:rsidRPr="00CA19DC" w:rsidRDefault="00FA5209" w:rsidP="00FA5209">
            <w:pPr>
              <w:pStyle w:val="TAC"/>
              <w:rPr>
                <w:rFonts w:eastAsia="SimSun" w:cs="Arial"/>
                <w:lang w:eastAsia="ja-JP"/>
              </w:rPr>
            </w:pPr>
            <w:r w:rsidRPr="00CA19DC">
              <w:rPr>
                <w:rFonts w:eastAsia="SimSun"/>
              </w:rPr>
              <w:t>n41</w:t>
            </w:r>
          </w:p>
        </w:tc>
        <w:tc>
          <w:tcPr>
            <w:tcW w:w="2952" w:type="dxa"/>
            <w:vAlign w:val="center"/>
          </w:tcPr>
          <w:p w14:paraId="3CF59862" w14:textId="77777777" w:rsidR="00FA5209" w:rsidRPr="00CA19DC" w:rsidRDefault="00FA5209" w:rsidP="00FA5209">
            <w:pPr>
              <w:pStyle w:val="TAC"/>
              <w:rPr>
                <w:rFonts w:eastAsia="SimSun" w:cs="Arial"/>
              </w:rPr>
            </w:pPr>
            <w:r w:rsidRPr="00CA19DC">
              <w:rPr>
                <w:rFonts w:eastAsia="SimSun"/>
              </w:rPr>
              <w:t>0.3</w:t>
            </w:r>
          </w:p>
        </w:tc>
      </w:tr>
      <w:tr w:rsidR="00FA5209" w:rsidRPr="00CA19DC" w14:paraId="64D4DE95" w14:textId="77777777" w:rsidTr="00A02839">
        <w:trPr>
          <w:jc w:val="center"/>
        </w:trPr>
        <w:tc>
          <w:tcPr>
            <w:tcW w:w="2336" w:type="dxa"/>
            <w:vMerge/>
            <w:vAlign w:val="center"/>
          </w:tcPr>
          <w:p w14:paraId="1D7300E7" w14:textId="77777777" w:rsidR="00FA5209" w:rsidRPr="00CA19DC" w:rsidRDefault="00FA5209" w:rsidP="00FA5209">
            <w:pPr>
              <w:pStyle w:val="TAC"/>
              <w:rPr>
                <w:rFonts w:eastAsia="SimSun" w:cs="Arial"/>
              </w:rPr>
            </w:pPr>
          </w:p>
        </w:tc>
        <w:tc>
          <w:tcPr>
            <w:tcW w:w="2952" w:type="dxa"/>
          </w:tcPr>
          <w:p w14:paraId="5FF65956" w14:textId="77777777" w:rsidR="00FA5209" w:rsidRPr="00CA19DC" w:rsidRDefault="00FA5209" w:rsidP="00FA5209">
            <w:pPr>
              <w:pStyle w:val="TAC"/>
              <w:rPr>
                <w:rFonts w:eastAsia="SimSun" w:cs="Arial"/>
                <w:lang w:eastAsia="ja-JP"/>
              </w:rPr>
            </w:pPr>
            <w:r w:rsidRPr="00CA19DC">
              <w:rPr>
                <w:rFonts w:eastAsia="SimSun"/>
                <w:lang w:eastAsia="ja-JP"/>
              </w:rPr>
              <w:t>n7</w:t>
            </w:r>
            <w:r w:rsidRPr="00CA19DC">
              <w:rPr>
                <w:rFonts w:eastAsia="SimSun"/>
              </w:rPr>
              <w:t>8</w:t>
            </w:r>
          </w:p>
        </w:tc>
        <w:tc>
          <w:tcPr>
            <w:tcW w:w="2952" w:type="dxa"/>
            <w:vAlign w:val="center"/>
          </w:tcPr>
          <w:p w14:paraId="08CE13A9" w14:textId="77777777" w:rsidR="00FA5209" w:rsidRPr="00CA19DC" w:rsidRDefault="00FA5209" w:rsidP="00FA5209">
            <w:pPr>
              <w:pStyle w:val="TAC"/>
              <w:rPr>
                <w:rFonts w:eastAsia="SimSun" w:cs="Arial"/>
              </w:rPr>
            </w:pPr>
            <w:r w:rsidRPr="00CA19DC">
              <w:rPr>
                <w:rFonts w:eastAsia="SimSun"/>
              </w:rPr>
              <w:t>0.8</w:t>
            </w:r>
          </w:p>
        </w:tc>
      </w:tr>
      <w:tr w:rsidR="00FA5209" w:rsidRPr="00CA19DC" w14:paraId="69139B7B" w14:textId="77777777" w:rsidTr="00A02839">
        <w:trPr>
          <w:jc w:val="center"/>
        </w:trPr>
        <w:tc>
          <w:tcPr>
            <w:tcW w:w="2336" w:type="dxa"/>
            <w:vMerge w:val="restart"/>
            <w:vAlign w:val="center"/>
          </w:tcPr>
          <w:p w14:paraId="556BF011"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rPr>
              <w:t>CA_</w:t>
            </w:r>
            <w:r w:rsidRPr="00CA19DC">
              <w:rPr>
                <w:rFonts w:ascii="Arial" w:eastAsia="SimSun" w:hAnsi="Arial"/>
                <w:sz w:val="18"/>
                <w:lang w:eastAsia="ja-JP"/>
              </w:rPr>
              <w:t>n</w:t>
            </w:r>
            <w:r w:rsidRPr="00CA19DC">
              <w:rPr>
                <w:rFonts w:ascii="Arial" w:eastAsia="SimSun" w:hAnsi="Arial"/>
                <w:sz w:val="18"/>
                <w:lang w:eastAsia="zh-CN"/>
              </w:rPr>
              <w:t>41</w:t>
            </w:r>
            <w:r w:rsidRPr="00CA19DC">
              <w:rPr>
                <w:rFonts w:ascii="Arial" w:eastAsia="SimSun" w:hAnsi="Arial"/>
                <w:sz w:val="18"/>
              </w:rPr>
              <w:t>-</w:t>
            </w:r>
            <w:r w:rsidRPr="00CA19DC">
              <w:rPr>
                <w:rFonts w:ascii="Arial" w:eastAsia="SimSun" w:hAnsi="Arial"/>
                <w:sz w:val="18"/>
                <w:lang w:eastAsia="ja-JP"/>
              </w:rPr>
              <w:t>n</w:t>
            </w:r>
            <w:r w:rsidRPr="00CA19DC">
              <w:rPr>
                <w:rFonts w:ascii="Arial" w:eastAsia="SimSun" w:hAnsi="Arial"/>
                <w:sz w:val="18"/>
                <w:lang w:eastAsia="zh-CN"/>
              </w:rPr>
              <w:t>79</w:t>
            </w:r>
          </w:p>
        </w:tc>
        <w:tc>
          <w:tcPr>
            <w:tcW w:w="2952" w:type="dxa"/>
          </w:tcPr>
          <w:p w14:paraId="28E59245"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sz w:val="18"/>
                <w:lang w:eastAsia="zh-CN"/>
              </w:rPr>
              <w:t>n41</w:t>
            </w:r>
          </w:p>
        </w:tc>
        <w:tc>
          <w:tcPr>
            <w:tcW w:w="2952" w:type="dxa"/>
            <w:vAlign w:val="center"/>
          </w:tcPr>
          <w:p w14:paraId="0A292F98"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lang w:eastAsia="zh-CN"/>
              </w:rPr>
              <w:t>0.3</w:t>
            </w:r>
          </w:p>
        </w:tc>
      </w:tr>
      <w:tr w:rsidR="00FA5209" w:rsidRPr="00CA19DC" w14:paraId="4A2866EA" w14:textId="77777777" w:rsidTr="00A02839">
        <w:trPr>
          <w:jc w:val="center"/>
        </w:trPr>
        <w:tc>
          <w:tcPr>
            <w:tcW w:w="2336" w:type="dxa"/>
            <w:vMerge/>
            <w:vAlign w:val="center"/>
          </w:tcPr>
          <w:p w14:paraId="30409F8B"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3A355384"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sz w:val="18"/>
                <w:lang w:eastAsia="zh-CN"/>
              </w:rPr>
              <w:t>n79</w:t>
            </w:r>
          </w:p>
        </w:tc>
        <w:tc>
          <w:tcPr>
            <w:tcW w:w="2952" w:type="dxa"/>
            <w:vAlign w:val="center"/>
          </w:tcPr>
          <w:p w14:paraId="2AD1B563"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sz w:val="18"/>
                <w:lang w:eastAsia="zh-CN"/>
              </w:rPr>
              <w:t>0.8</w:t>
            </w:r>
          </w:p>
        </w:tc>
      </w:tr>
      <w:tr w:rsidR="00FA5209" w:rsidRPr="00CA19DC" w14:paraId="568C3C2B" w14:textId="77777777" w:rsidTr="00A02839">
        <w:trPr>
          <w:jc w:val="center"/>
        </w:trPr>
        <w:tc>
          <w:tcPr>
            <w:tcW w:w="2336" w:type="dxa"/>
            <w:vMerge w:val="restart"/>
            <w:vAlign w:val="center"/>
          </w:tcPr>
          <w:p w14:paraId="0B00F195"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CA_n66-n70</w:t>
            </w:r>
          </w:p>
        </w:tc>
        <w:tc>
          <w:tcPr>
            <w:tcW w:w="2952" w:type="dxa"/>
          </w:tcPr>
          <w:p w14:paraId="3E409B0D"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n66</w:t>
            </w:r>
          </w:p>
        </w:tc>
        <w:tc>
          <w:tcPr>
            <w:tcW w:w="2952" w:type="dxa"/>
            <w:vAlign w:val="center"/>
          </w:tcPr>
          <w:p w14:paraId="4F8904DC"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0.5</w:t>
            </w:r>
          </w:p>
        </w:tc>
      </w:tr>
      <w:tr w:rsidR="00FA5209" w:rsidRPr="00CA19DC" w14:paraId="4A5F08AA" w14:textId="77777777" w:rsidTr="00A02839">
        <w:trPr>
          <w:jc w:val="center"/>
        </w:trPr>
        <w:tc>
          <w:tcPr>
            <w:tcW w:w="2336" w:type="dxa"/>
            <w:vMerge/>
            <w:vAlign w:val="center"/>
          </w:tcPr>
          <w:p w14:paraId="5CED2C10"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11C057FA"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n70</w:t>
            </w:r>
          </w:p>
        </w:tc>
        <w:tc>
          <w:tcPr>
            <w:tcW w:w="2952" w:type="dxa"/>
            <w:vAlign w:val="center"/>
          </w:tcPr>
          <w:p w14:paraId="1AFBD675"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0.5</w:t>
            </w:r>
          </w:p>
        </w:tc>
      </w:tr>
      <w:tr w:rsidR="00FA5209" w:rsidRPr="00CA19DC" w14:paraId="667745F0" w14:textId="77777777" w:rsidTr="00A02839">
        <w:trPr>
          <w:jc w:val="center"/>
        </w:trPr>
        <w:tc>
          <w:tcPr>
            <w:tcW w:w="2336" w:type="dxa"/>
            <w:vMerge w:val="restart"/>
            <w:vAlign w:val="center"/>
          </w:tcPr>
          <w:p w14:paraId="3ADC4A82"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CA_n66-n71</w:t>
            </w:r>
          </w:p>
        </w:tc>
        <w:tc>
          <w:tcPr>
            <w:tcW w:w="2952" w:type="dxa"/>
          </w:tcPr>
          <w:p w14:paraId="30233485"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n66</w:t>
            </w:r>
          </w:p>
        </w:tc>
        <w:tc>
          <w:tcPr>
            <w:tcW w:w="2952" w:type="dxa"/>
            <w:vAlign w:val="center"/>
          </w:tcPr>
          <w:p w14:paraId="51A29D3E"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0.3</w:t>
            </w:r>
          </w:p>
        </w:tc>
      </w:tr>
      <w:tr w:rsidR="00FA5209" w:rsidRPr="00CA19DC" w14:paraId="4B14B3A7" w14:textId="77777777" w:rsidTr="00A02839">
        <w:trPr>
          <w:jc w:val="center"/>
        </w:trPr>
        <w:tc>
          <w:tcPr>
            <w:tcW w:w="2336" w:type="dxa"/>
            <w:vMerge/>
            <w:vAlign w:val="center"/>
          </w:tcPr>
          <w:p w14:paraId="08C2F00B" w14:textId="77777777" w:rsidR="00FA5209" w:rsidRPr="00CA19DC" w:rsidRDefault="00FA5209" w:rsidP="00FA5209">
            <w:pPr>
              <w:keepNext/>
              <w:keepLines/>
              <w:spacing w:after="0"/>
              <w:jc w:val="center"/>
              <w:rPr>
                <w:rFonts w:ascii="Arial" w:eastAsia="SimSun" w:hAnsi="Arial" w:cs="Arial"/>
                <w:sz w:val="18"/>
              </w:rPr>
            </w:pPr>
          </w:p>
        </w:tc>
        <w:tc>
          <w:tcPr>
            <w:tcW w:w="2952" w:type="dxa"/>
          </w:tcPr>
          <w:p w14:paraId="397F8008" w14:textId="77777777" w:rsidR="00FA5209" w:rsidRPr="00CA19DC" w:rsidRDefault="00FA5209" w:rsidP="00FA5209">
            <w:pPr>
              <w:keepNext/>
              <w:keepLines/>
              <w:spacing w:after="0"/>
              <w:jc w:val="center"/>
              <w:rPr>
                <w:rFonts w:ascii="Arial" w:eastAsia="SimSun" w:hAnsi="Arial" w:cs="Arial"/>
                <w:sz w:val="18"/>
                <w:lang w:eastAsia="ja-JP"/>
              </w:rPr>
            </w:pPr>
            <w:r w:rsidRPr="00CA19DC">
              <w:rPr>
                <w:rFonts w:ascii="Arial" w:eastAsia="SimSun" w:hAnsi="Arial" w:cs="Arial"/>
                <w:sz w:val="18"/>
                <w:lang w:eastAsia="zh-CN"/>
              </w:rPr>
              <w:t>n71</w:t>
            </w:r>
          </w:p>
        </w:tc>
        <w:tc>
          <w:tcPr>
            <w:tcW w:w="2952" w:type="dxa"/>
            <w:vAlign w:val="center"/>
          </w:tcPr>
          <w:p w14:paraId="6B5F88EC" w14:textId="77777777" w:rsidR="00FA5209" w:rsidRPr="00CA19DC" w:rsidRDefault="00FA5209" w:rsidP="00FA5209">
            <w:pPr>
              <w:keepNext/>
              <w:keepLines/>
              <w:spacing w:after="0"/>
              <w:jc w:val="center"/>
              <w:rPr>
                <w:rFonts w:ascii="Arial" w:eastAsia="SimSun" w:hAnsi="Arial" w:cs="Arial"/>
                <w:sz w:val="18"/>
              </w:rPr>
            </w:pPr>
            <w:r w:rsidRPr="00CA19DC">
              <w:rPr>
                <w:rFonts w:ascii="Arial" w:eastAsia="SimSun" w:hAnsi="Arial" w:cs="Arial"/>
                <w:sz w:val="18"/>
                <w:lang w:eastAsia="zh-CN"/>
              </w:rPr>
              <w:t>0.3</w:t>
            </w:r>
          </w:p>
        </w:tc>
      </w:tr>
      <w:tr w:rsidR="00FA5209" w:rsidRPr="00CA19DC" w14:paraId="2FF2418C" w14:textId="77777777" w:rsidTr="00A02839">
        <w:trPr>
          <w:jc w:val="center"/>
        </w:trPr>
        <w:tc>
          <w:tcPr>
            <w:tcW w:w="2336" w:type="dxa"/>
            <w:vMerge w:val="restart"/>
            <w:vAlign w:val="center"/>
          </w:tcPr>
          <w:p w14:paraId="743CF97D" w14:textId="77777777" w:rsidR="00FA5209" w:rsidRPr="00CA19DC" w:rsidRDefault="00FA5209" w:rsidP="00FA5209">
            <w:pPr>
              <w:pStyle w:val="TAC"/>
              <w:rPr>
                <w:rFonts w:eastAsia="SimSun"/>
              </w:rPr>
            </w:pPr>
            <w:r w:rsidRPr="00CA19DC">
              <w:rPr>
                <w:lang w:eastAsia="zh-CN"/>
              </w:rPr>
              <w:t>CA_n70-n71</w:t>
            </w:r>
          </w:p>
        </w:tc>
        <w:tc>
          <w:tcPr>
            <w:tcW w:w="2952" w:type="dxa"/>
          </w:tcPr>
          <w:p w14:paraId="623C18DC" w14:textId="77777777" w:rsidR="00FA5209" w:rsidRPr="00CA19DC" w:rsidRDefault="00FA5209" w:rsidP="00FA5209">
            <w:pPr>
              <w:pStyle w:val="TAC"/>
              <w:rPr>
                <w:rFonts w:eastAsia="SimSun" w:cs="Arial"/>
                <w:lang w:eastAsia="ja-JP"/>
              </w:rPr>
            </w:pPr>
            <w:r w:rsidRPr="00CA19DC">
              <w:rPr>
                <w:lang w:eastAsia="zh-CN"/>
              </w:rPr>
              <w:t>n70</w:t>
            </w:r>
          </w:p>
        </w:tc>
        <w:tc>
          <w:tcPr>
            <w:tcW w:w="2952" w:type="dxa"/>
            <w:vAlign w:val="center"/>
          </w:tcPr>
          <w:p w14:paraId="369291DB" w14:textId="77777777" w:rsidR="00FA5209" w:rsidRPr="00CA19DC" w:rsidRDefault="00FA5209" w:rsidP="00FA5209">
            <w:pPr>
              <w:pStyle w:val="TAC"/>
              <w:rPr>
                <w:rFonts w:eastAsia="SimSun" w:cs="Arial"/>
                <w:lang w:eastAsia="zh-CN"/>
              </w:rPr>
            </w:pPr>
            <w:r w:rsidRPr="00CA19DC">
              <w:rPr>
                <w:lang w:eastAsia="zh-CN"/>
              </w:rPr>
              <w:t>0.3</w:t>
            </w:r>
          </w:p>
        </w:tc>
      </w:tr>
      <w:tr w:rsidR="00FA5209" w:rsidRPr="00CA19DC" w14:paraId="30DEEC81" w14:textId="77777777" w:rsidTr="00A02839">
        <w:trPr>
          <w:jc w:val="center"/>
        </w:trPr>
        <w:tc>
          <w:tcPr>
            <w:tcW w:w="2336" w:type="dxa"/>
            <w:vMerge/>
            <w:vAlign w:val="center"/>
          </w:tcPr>
          <w:p w14:paraId="7BC95A2B" w14:textId="77777777" w:rsidR="00FA5209" w:rsidRPr="00CA19DC" w:rsidRDefault="00FA5209" w:rsidP="00FA5209">
            <w:pPr>
              <w:pStyle w:val="TAC"/>
              <w:rPr>
                <w:rFonts w:eastAsia="SimSun"/>
              </w:rPr>
            </w:pPr>
          </w:p>
        </w:tc>
        <w:tc>
          <w:tcPr>
            <w:tcW w:w="2952" w:type="dxa"/>
          </w:tcPr>
          <w:p w14:paraId="76951A4E" w14:textId="77777777" w:rsidR="00FA5209" w:rsidRPr="00CA19DC" w:rsidRDefault="00FA5209" w:rsidP="00FA5209">
            <w:pPr>
              <w:pStyle w:val="TAC"/>
              <w:rPr>
                <w:rFonts w:eastAsia="SimSun" w:cs="Arial"/>
                <w:lang w:eastAsia="ja-JP"/>
              </w:rPr>
            </w:pPr>
            <w:r w:rsidRPr="00CA19DC">
              <w:rPr>
                <w:lang w:eastAsia="zh-CN"/>
              </w:rPr>
              <w:t>n71</w:t>
            </w:r>
          </w:p>
        </w:tc>
        <w:tc>
          <w:tcPr>
            <w:tcW w:w="2952" w:type="dxa"/>
            <w:vAlign w:val="center"/>
          </w:tcPr>
          <w:p w14:paraId="511F17BF" w14:textId="77777777" w:rsidR="00FA5209" w:rsidRPr="00CA19DC" w:rsidRDefault="00FA5209" w:rsidP="00FA5209">
            <w:pPr>
              <w:pStyle w:val="TAC"/>
              <w:rPr>
                <w:rFonts w:eastAsia="SimSun" w:cs="Arial"/>
                <w:lang w:eastAsia="zh-CN"/>
              </w:rPr>
            </w:pPr>
            <w:r w:rsidRPr="00CA19DC">
              <w:rPr>
                <w:lang w:eastAsia="zh-CN"/>
              </w:rPr>
              <w:t>0.6</w:t>
            </w:r>
          </w:p>
        </w:tc>
      </w:tr>
      <w:tr w:rsidR="00FA5209" w:rsidRPr="00CA19DC" w14:paraId="25765B7A" w14:textId="77777777" w:rsidTr="00A02839">
        <w:trPr>
          <w:jc w:val="center"/>
        </w:trPr>
        <w:tc>
          <w:tcPr>
            <w:tcW w:w="2336" w:type="dxa"/>
            <w:vAlign w:val="center"/>
          </w:tcPr>
          <w:p w14:paraId="7323DCD6" w14:textId="77777777" w:rsidR="00FA5209" w:rsidRPr="00CA19DC" w:rsidRDefault="00FA5209" w:rsidP="00FA5209">
            <w:pPr>
              <w:pStyle w:val="TAC"/>
              <w:rPr>
                <w:rFonts w:eastAsia="SimSun" w:cs="Arial"/>
              </w:rPr>
            </w:pPr>
            <w:r w:rsidRPr="00CA19DC">
              <w:rPr>
                <w:rFonts w:eastAsia="SimSun"/>
              </w:rPr>
              <w:t>CA_</w:t>
            </w:r>
            <w:r w:rsidRPr="00CA19DC">
              <w:rPr>
                <w:rFonts w:eastAsia="SimSun"/>
                <w:lang w:eastAsia="ja-JP"/>
              </w:rPr>
              <w:t>n75</w:t>
            </w:r>
            <w:r w:rsidRPr="00CA19DC">
              <w:rPr>
                <w:rFonts w:eastAsia="SimSun"/>
              </w:rPr>
              <w:t>-</w:t>
            </w:r>
            <w:r w:rsidRPr="00CA19DC">
              <w:rPr>
                <w:rFonts w:eastAsia="SimSun"/>
                <w:lang w:eastAsia="ja-JP"/>
              </w:rPr>
              <w:t>n78</w:t>
            </w:r>
          </w:p>
        </w:tc>
        <w:tc>
          <w:tcPr>
            <w:tcW w:w="2952" w:type="dxa"/>
          </w:tcPr>
          <w:p w14:paraId="41DC04FD" w14:textId="77777777" w:rsidR="00FA5209" w:rsidRPr="00CA19DC" w:rsidRDefault="00FA5209" w:rsidP="00FA5209">
            <w:pPr>
              <w:pStyle w:val="TAC"/>
              <w:rPr>
                <w:rFonts w:eastAsia="SimSun"/>
                <w:lang w:eastAsia="ja-JP"/>
              </w:rPr>
            </w:pPr>
            <w:r w:rsidRPr="00CA19DC">
              <w:rPr>
                <w:rFonts w:eastAsia="SimSun" w:cs="Arial"/>
                <w:lang w:eastAsia="ja-JP"/>
              </w:rPr>
              <w:t>n78</w:t>
            </w:r>
          </w:p>
        </w:tc>
        <w:tc>
          <w:tcPr>
            <w:tcW w:w="2952" w:type="dxa"/>
            <w:vAlign w:val="center"/>
          </w:tcPr>
          <w:p w14:paraId="30B83281" w14:textId="77777777" w:rsidR="00FA5209" w:rsidRPr="00CA19DC" w:rsidRDefault="00FA5209" w:rsidP="00FA5209">
            <w:pPr>
              <w:pStyle w:val="TAC"/>
              <w:rPr>
                <w:rFonts w:eastAsia="SimSun"/>
              </w:rPr>
            </w:pPr>
            <w:r w:rsidRPr="00CA19DC">
              <w:rPr>
                <w:rFonts w:eastAsia="SimSun" w:cs="Arial"/>
                <w:lang w:eastAsia="zh-CN"/>
              </w:rPr>
              <w:t>0.8</w:t>
            </w:r>
          </w:p>
        </w:tc>
      </w:tr>
      <w:tr w:rsidR="00FA5209" w:rsidRPr="00CA19DC" w14:paraId="1962464E" w14:textId="77777777" w:rsidTr="00A02839">
        <w:trPr>
          <w:jc w:val="center"/>
        </w:trPr>
        <w:tc>
          <w:tcPr>
            <w:tcW w:w="2336" w:type="dxa"/>
            <w:vAlign w:val="center"/>
          </w:tcPr>
          <w:p w14:paraId="48A01E47" w14:textId="77777777" w:rsidR="00FA5209" w:rsidRPr="00CA19DC" w:rsidRDefault="00FA5209" w:rsidP="00FA5209">
            <w:pPr>
              <w:pStyle w:val="TAC"/>
              <w:rPr>
                <w:rFonts w:eastAsia="SimSun" w:cs="Arial"/>
              </w:rPr>
            </w:pPr>
            <w:r w:rsidRPr="00CA19DC">
              <w:rPr>
                <w:rFonts w:eastAsia="SimSun" w:cs="Arial"/>
              </w:rPr>
              <w:t>CA_n76-n78</w:t>
            </w:r>
          </w:p>
        </w:tc>
        <w:tc>
          <w:tcPr>
            <w:tcW w:w="2952" w:type="dxa"/>
          </w:tcPr>
          <w:p w14:paraId="41B66428" w14:textId="77777777" w:rsidR="00FA5209" w:rsidRPr="00CA19DC" w:rsidRDefault="00FA5209" w:rsidP="00FA5209">
            <w:pPr>
              <w:pStyle w:val="TAC"/>
              <w:rPr>
                <w:rFonts w:eastAsia="SimSun"/>
                <w:lang w:eastAsia="ja-JP"/>
              </w:rPr>
            </w:pPr>
            <w:r w:rsidRPr="00CA19DC">
              <w:rPr>
                <w:rFonts w:eastAsia="SimSun" w:cs="Arial"/>
                <w:lang w:eastAsia="ja-JP"/>
              </w:rPr>
              <w:t>n78</w:t>
            </w:r>
          </w:p>
        </w:tc>
        <w:tc>
          <w:tcPr>
            <w:tcW w:w="2952" w:type="dxa"/>
            <w:vAlign w:val="center"/>
          </w:tcPr>
          <w:p w14:paraId="0D2D2E9F" w14:textId="77777777" w:rsidR="00FA5209" w:rsidRPr="00CA19DC" w:rsidRDefault="00FA5209" w:rsidP="00FA5209">
            <w:pPr>
              <w:pStyle w:val="TAC"/>
              <w:rPr>
                <w:rFonts w:eastAsia="SimSun"/>
              </w:rPr>
            </w:pPr>
            <w:r w:rsidRPr="00CA19DC">
              <w:rPr>
                <w:rFonts w:eastAsia="SimSun" w:cs="Arial"/>
                <w:lang w:eastAsia="zh-CN"/>
              </w:rPr>
              <w:t>0.8</w:t>
            </w:r>
          </w:p>
        </w:tc>
      </w:tr>
      <w:tr w:rsidR="00FA5209" w:rsidRPr="00CA19DC" w14:paraId="0051A427" w14:textId="77777777" w:rsidTr="00A02839">
        <w:trPr>
          <w:jc w:val="center"/>
        </w:trPr>
        <w:tc>
          <w:tcPr>
            <w:tcW w:w="2336" w:type="dxa"/>
            <w:vMerge w:val="restart"/>
            <w:vAlign w:val="center"/>
          </w:tcPr>
          <w:p w14:paraId="6A2FEF2E" w14:textId="77777777" w:rsidR="00FA5209" w:rsidRPr="00CA19DC" w:rsidRDefault="00FA5209" w:rsidP="00FA5209">
            <w:pPr>
              <w:pStyle w:val="TAC"/>
              <w:rPr>
                <w:rFonts w:eastAsia="SimSun" w:cs="Arial"/>
              </w:rPr>
            </w:pPr>
            <w:r w:rsidRPr="00CA19DC">
              <w:rPr>
                <w:rFonts w:eastAsia="SimSun" w:cs="Arial"/>
              </w:rPr>
              <w:t>CA_n77-n79</w:t>
            </w:r>
          </w:p>
        </w:tc>
        <w:tc>
          <w:tcPr>
            <w:tcW w:w="2952" w:type="dxa"/>
          </w:tcPr>
          <w:p w14:paraId="4BF7B78A" w14:textId="77777777" w:rsidR="00FA5209" w:rsidRPr="00CA19DC" w:rsidRDefault="00FA5209" w:rsidP="00FA5209">
            <w:pPr>
              <w:pStyle w:val="TAC"/>
              <w:rPr>
                <w:rFonts w:eastAsia="SimSun"/>
                <w:lang w:eastAsia="ja-JP"/>
              </w:rPr>
            </w:pPr>
            <w:r w:rsidRPr="00CA19DC">
              <w:rPr>
                <w:rFonts w:eastAsia="SimSun"/>
              </w:rPr>
              <w:t>n77</w:t>
            </w:r>
          </w:p>
        </w:tc>
        <w:tc>
          <w:tcPr>
            <w:tcW w:w="2952" w:type="dxa"/>
          </w:tcPr>
          <w:p w14:paraId="7948FE53" w14:textId="77777777" w:rsidR="00FA5209" w:rsidRPr="00CA19DC" w:rsidRDefault="00FA5209" w:rsidP="00FA5209">
            <w:pPr>
              <w:pStyle w:val="TAC"/>
              <w:rPr>
                <w:rFonts w:eastAsia="SimSun"/>
              </w:rPr>
            </w:pPr>
            <w:r w:rsidRPr="00CA19DC">
              <w:rPr>
                <w:rFonts w:eastAsia="SimSun"/>
              </w:rPr>
              <w:t>0.5</w:t>
            </w:r>
          </w:p>
        </w:tc>
      </w:tr>
      <w:tr w:rsidR="00FA5209" w:rsidRPr="00CA19DC" w14:paraId="7BC4447E" w14:textId="77777777" w:rsidTr="00A02839">
        <w:trPr>
          <w:jc w:val="center"/>
        </w:trPr>
        <w:tc>
          <w:tcPr>
            <w:tcW w:w="2336" w:type="dxa"/>
            <w:vMerge/>
            <w:vAlign w:val="center"/>
          </w:tcPr>
          <w:p w14:paraId="57131228" w14:textId="77777777" w:rsidR="00FA5209" w:rsidRPr="00CA19DC" w:rsidRDefault="00FA5209" w:rsidP="00FA5209">
            <w:pPr>
              <w:pStyle w:val="TAC"/>
              <w:rPr>
                <w:rFonts w:eastAsia="SimSun" w:cs="Arial"/>
              </w:rPr>
            </w:pPr>
          </w:p>
        </w:tc>
        <w:tc>
          <w:tcPr>
            <w:tcW w:w="2952" w:type="dxa"/>
          </w:tcPr>
          <w:p w14:paraId="11AC65E6" w14:textId="77777777" w:rsidR="00FA5209" w:rsidRPr="00CA19DC" w:rsidRDefault="00FA5209" w:rsidP="00FA5209">
            <w:pPr>
              <w:pStyle w:val="TAC"/>
              <w:rPr>
                <w:rFonts w:eastAsia="SimSun"/>
                <w:lang w:eastAsia="ja-JP"/>
              </w:rPr>
            </w:pPr>
            <w:r w:rsidRPr="00CA19DC">
              <w:rPr>
                <w:rFonts w:eastAsia="SimSun"/>
              </w:rPr>
              <w:t>n79</w:t>
            </w:r>
          </w:p>
        </w:tc>
        <w:tc>
          <w:tcPr>
            <w:tcW w:w="2952" w:type="dxa"/>
          </w:tcPr>
          <w:p w14:paraId="1DCDD07E" w14:textId="77777777" w:rsidR="00FA5209" w:rsidRPr="00CA19DC" w:rsidRDefault="00FA5209" w:rsidP="00FA5209">
            <w:pPr>
              <w:pStyle w:val="TAC"/>
              <w:rPr>
                <w:rFonts w:eastAsia="SimSun"/>
              </w:rPr>
            </w:pPr>
            <w:r w:rsidRPr="00CA19DC">
              <w:rPr>
                <w:rFonts w:eastAsia="SimSun"/>
              </w:rPr>
              <w:t>0.5</w:t>
            </w:r>
          </w:p>
        </w:tc>
      </w:tr>
      <w:tr w:rsidR="00FA5209" w:rsidRPr="00CA19DC" w14:paraId="18B8B2DD" w14:textId="77777777" w:rsidTr="00A02839">
        <w:trPr>
          <w:jc w:val="center"/>
        </w:trPr>
        <w:tc>
          <w:tcPr>
            <w:tcW w:w="2336" w:type="dxa"/>
            <w:vMerge w:val="restart"/>
            <w:vAlign w:val="center"/>
          </w:tcPr>
          <w:p w14:paraId="338483FE" w14:textId="77777777" w:rsidR="00FA5209" w:rsidRPr="00CA19DC" w:rsidRDefault="00FA5209" w:rsidP="00FA5209">
            <w:pPr>
              <w:pStyle w:val="TAC"/>
              <w:rPr>
                <w:rFonts w:cs="Arial"/>
              </w:rPr>
            </w:pPr>
            <w:r w:rsidRPr="00CA19DC">
              <w:rPr>
                <w:rFonts w:cs="Arial"/>
              </w:rPr>
              <w:t>CA_n78-n79</w:t>
            </w:r>
          </w:p>
        </w:tc>
        <w:tc>
          <w:tcPr>
            <w:tcW w:w="2952" w:type="dxa"/>
            <w:vMerge w:val="restart"/>
            <w:vAlign w:val="center"/>
          </w:tcPr>
          <w:p w14:paraId="7DC8889A" w14:textId="77777777" w:rsidR="00FA5209" w:rsidRPr="00CA19DC" w:rsidRDefault="00FA5209" w:rsidP="00FA5209">
            <w:pPr>
              <w:pStyle w:val="TAC"/>
              <w:rPr>
                <w:lang w:eastAsia="ja-JP"/>
              </w:rPr>
            </w:pPr>
            <w:r w:rsidRPr="00CA19DC">
              <w:t>n78</w:t>
            </w:r>
          </w:p>
        </w:tc>
        <w:tc>
          <w:tcPr>
            <w:tcW w:w="2952" w:type="dxa"/>
            <w:vAlign w:val="center"/>
          </w:tcPr>
          <w:p w14:paraId="112D7A47" w14:textId="77777777" w:rsidR="00FA5209" w:rsidRPr="00CA19DC" w:rsidRDefault="00FA5209" w:rsidP="00FA5209">
            <w:pPr>
              <w:pStyle w:val="TAC"/>
            </w:pPr>
            <w:r w:rsidRPr="00CA19DC">
              <w:t>0.5</w:t>
            </w:r>
          </w:p>
        </w:tc>
      </w:tr>
      <w:tr w:rsidR="00FA5209" w:rsidRPr="00CA19DC" w14:paraId="2EBCFDBA" w14:textId="77777777" w:rsidTr="00A02839">
        <w:trPr>
          <w:jc w:val="center"/>
        </w:trPr>
        <w:tc>
          <w:tcPr>
            <w:tcW w:w="2336" w:type="dxa"/>
            <w:vMerge/>
            <w:vAlign w:val="center"/>
          </w:tcPr>
          <w:p w14:paraId="00B27D30" w14:textId="77777777" w:rsidR="00FA5209" w:rsidRPr="00CA19DC" w:rsidRDefault="00FA5209" w:rsidP="00FA5209">
            <w:pPr>
              <w:pStyle w:val="TAC"/>
              <w:rPr>
                <w:rFonts w:cs="Arial"/>
              </w:rPr>
            </w:pPr>
          </w:p>
        </w:tc>
        <w:tc>
          <w:tcPr>
            <w:tcW w:w="2952" w:type="dxa"/>
            <w:vMerge/>
            <w:vAlign w:val="center"/>
          </w:tcPr>
          <w:p w14:paraId="5A79570E" w14:textId="77777777" w:rsidR="00FA5209" w:rsidRPr="00CA19DC" w:rsidRDefault="00FA5209" w:rsidP="00FA5209">
            <w:pPr>
              <w:pStyle w:val="TAC"/>
            </w:pPr>
          </w:p>
        </w:tc>
        <w:tc>
          <w:tcPr>
            <w:tcW w:w="2952" w:type="dxa"/>
            <w:vAlign w:val="center"/>
          </w:tcPr>
          <w:p w14:paraId="7C0D8BE6" w14:textId="77777777" w:rsidR="00FA5209" w:rsidRPr="00CA19DC" w:rsidRDefault="00FA5209" w:rsidP="00FA5209">
            <w:pPr>
              <w:pStyle w:val="TAC"/>
            </w:pPr>
            <w:r w:rsidRPr="00CA19DC">
              <w:rPr>
                <w:rFonts w:eastAsia="Yu Mincho"/>
                <w:lang w:eastAsia="ja-JP"/>
              </w:rPr>
              <w:t>1.5</w:t>
            </w:r>
            <w:r w:rsidRPr="00CA19DC">
              <w:rPr>
                <w:rFonts w:eastAsia="Yu Mincho"/>
                <w:vertAlign w:val="superscript"/>
                <w:lang w:eastAsia="ja-JP"/>
              </w:rPr>
              <w:t>6</w:t>
            </w:r>
          </w:p>
        </w:tc>
      </w:tr>
      <w:tr w:rsidR="00FA5209" w:rsidRPr="00CA19DC" w14:paraId="21900E79" w14:textId="77777777" w:rsidTr="00A02839">
        <w:trPr>
          <w:jc w:val="center"/>
        </w:trPr>
        <w:tc>
          <w:tcPr>
            <w:tcW w:w="2336" w:type="dxa"/>
            <w:vMerge/>
            <w:vAlign w:val="center"/>
          </w:tcPr>
          <w:p w14:paraId="235E9620" w14:textId="77777777" w:rsidR="00FA5209" w:rsidRPr="00CA19DC" w:rsidRDefault="00FA5209" w:rsidP="00FA5209">
            <w:pPr>
              <w:pStyle w:val="TAC"/>
              <w:rPr>
                <w:rFonts w:cs="Arial"/>
              </w:rPr>
            </w:pPr>
          </w:p>
        </w:tc>
        <w:tc>
          <w:tcPr>
            <w:tcW w:w="2952" w:type="dxa"/>
            <w:vMerge w:val="restart"/>
            <w:vAlign w:val="center"/>
          </w:tcPr>
          <w:p w14:paraId="7EB1FD06" w14:textId="77777777" w:rsidR="00FA5209" w:rsidRPr="00CA19DC" w:rsidRDefault="00FA5209" w:rsidP="00FA5209">
            <w:pPr>
              <w:pStyle w:val="TAC"/>
            </w:pPr>
            <w:r w:rsidRPr="00CA19DC">
              <w:t>n79</w:t>
            </w:r>
          </w:p>
        </w:tc>
        <w:tc>
          <w:tcPr>
            <w:tcW w:w="2952" w:type="dxa"/>
            <w:vAlign w:val="center"/>
          </w:tcPr>
          <w:p w14:paraId="0D44C040" w14:textId="77777777" w:rsidR="00FA5209" w:rsidRPr="00CA19DC" w:rsidRDefault="00FA5209" w:rsidP="00FA5209">
            <w:pPr>
              <w:pStyle w:val="TAC"/>
            </w:pPr>
            <w:r w:rsidRPr="00CA19DC">
              <w:t>0.5</w:t>
            </w:r>
          </w:p>
        </w:tc>
      </w:tr>
      <w:tr w:rsidR="00FA5209" w:rsidRPr="00CA19DC" w14:paraId="6AE7F6FF" w14:textId="77777777" w:rsidTr="00A02839">
        <w:trPr>
          <w:jc w:val="center"/>
        </w:trPr>
        <w:tc>
          <w:tcPr>
            <w:tcW w:w="2336" w:type="dxa"/>
            <w:vMerge/>
            <w:vAlign w:val="center"/>
          </w:tcPr>
          <w:p w14:paraId="2E880CC7" w14:textId="77777777" w:rsidR="00FA5209" w:rsidRPr="00CA19DC" w:rsidRDefault="00FA5209" w:rsidP="00FA5209">
            <w:pPr>
              <w:pStyle w:val="TAC"/>
              <w:rPr>
                <w:rFonts w:cs="Arial"/>
              </w:rPr>
            </w:pPr>
          </w:p>
        </w:tc>
        <w:tc>
          <w:tcPr>
            <w:tcW w:w="2952" w:type="dxa"/>
            <w:vMerge/>
          </w:tcPr>
          <w:p w14:paraId="345EF972" w14:textId="77777777" w:rsidR="00FA5209" w:rsidRPr="00CA19DC" w:rsidRDefault="00FA5209" w:rsidP="00FA5209">
            <w:pPr>
              <w:pStyle w:val="TAC"/>
              <w:rPr>
                <w:lang w:eastAsia="ja-JP"/>
              </w:rPr>
            </w:pPr>
          </w:p>
        </w:tc>
        <w:tc>
          <w:tcPr>
            <w:tcW w:w="2952" w:type="dxa"/>
            <w:vAlign w:val="center"/>
          </w:tcPr>
          <w:p w14:paraId="3A946B5F" w14:textId="77777777" w:rsidR="00FA5209" w:rsidRPr="00CA19DC" w:rsidRDefault="00FA5209" w:rsidP="00FA5209">
            <w:pPr>
              <w:pStyle w:val="TAC"/>
            </w:pPr>
            <w:r w:rsidRPr="00CA19DC">
              <w:rPr>
                <w:rFonts w:eastAsia="Yu Mincho"/>
                <w:lang w:eastAsia="ja-JP"/>
              </w:rPr>
              <w:t>1.5</w:t>
            </w:r>
            <w:r w:rsidRPr="00CA19DC">
              <w:rPr>
                <w:rFonts w:eastAsia="Yu Mincho"/>
                <w:vertAlign w:val="superscript"/>
                <w:lang w:eastAsia="ja-JP"/>
              </w:rPr>
              <w:t>6</w:t>
            </w:r>
          </w:p>
        </w:tc>
      </w:tr>
      <w:tr w:rsidR="00FA5209" w:rsidRPr="00CA19DC" w14:paraId="3E06F019" w14:textId="77777777" w:rsidTr="00A02839">
        <w:trPr>
          <w:jc w:val="center"/>
        </w:trPr>
        <w:tc>
          <w:tcPr>
            <w:tcW w:w="8240" w:type="dxa"/>
            <w:gridSpan w:val="3"/>
            <w:vAlign w:val="center"/>
          </w:tcPr>
          <w:p w14:paraId="5FFB8C85" w14:textId="77777777" w:rsidR="00FA5209" w:rsidRPr="00CA19DC" w:rsidRDefault="00FA5209" w:rsidP="00FA5209">
            <w:pPr>
              <w:pStyle w:val="TAN"/>
              <w:rPr>
                <w:lang w:eastAsia="ja-JP"/>
              </w:rPr>
            </w:pPr>
            <w:r w:rsidRPr="00CA19DC">
              <w:t>NOTE 1:</w:t>
            </w:r>
            <w:r w:rsidRPr="00CA19DC">
              <w:tab/>
            </w:r>
            <w:r w:rsidRPr="00CA19DC">
              <w:rPr>
                <w:lang w:eastAsia="ja-JP"/>
              </w:rPr>
              <w:t>The requirements only apply when the sub-frame and Tx-Rx timings are synchronized between the component carriers. In the absence of synchronization, the requirements are not within scope of these specifications.</w:t>
            </w:r>
          </w:p>
          <w:p w14:paraId="504ABC22" w14:textId="77777777" w:rsidR="00FA5209" w:rsidRPr="00CA19DC" w:rsidRDefault="00FA5209" w:rsidP="00FA5209">
            <w:pPr>
              <w:pStyle w:val="TAN"/>
            </w:pPr>
            <w:r w:rsidRPr="00CA19DC">
              <w:t>NOTE 2:</w:t>
            </w:r>
            <w:r w:rsidRPr="00CA19DC">
              <w:tab/>
              <w:t>Only applicable for UE supporting inter-band carrier aggregation with uplink in one NR band and without simultaneous Rx/Tx.</w:t>
            </w:r>
          </w:p>
          <w:p w14:paraId="5E203AD1" w14:textId="77777777" w:rsidR="00FA5209" w:rsidRPr="00CA19DC" w:rsidRDefault="00FA5209" w:rsidP="00FA5209">
            <w:pPr>
              <w:pStyle w:val="TAN"/>
            </w:pPr>
            <w:r w:rsidRPr="00CA19DC">
              <w:t>NOTE 3:</w:t>
            </w:r>
            <w:r w:rsidRPr="00CA19DC">
              <w:tab/>
              <w:t>Applicable for UE supporting inter-band carrier aggregation without simultaneous Rx/Tx.</w:t>
            </w:r>
          </w:p>
          <w:p w14:paraId="157D554C" w14:textId="77777777" w:rsidR="00FA5209" w:rsidRPr="00CA19DC" w:rsidRDefault="00FA5209" w:rsidP="00FA5209">
            <w:pPr>
              <w:pStyle w:val="TAN"/>
            </w:pPr>
            <w:r w:rsidRPr="00CA19DC">
              <w:t>NOTE 4:</w:t>
            </w:r>
            <w:r w:rsidRPr="00CA19DC">
              <w:tab/>
              <w:t xml:space="preserve">The requirement is applied for UE transmitting on the frequency range of 2515-2690 MHz. </w:t>
            </w:r>
          </w:p>
          <w:p w14:paraId="043DF145" w14:textId="77777777" w:rsidR="00FA5209" w:rsidRPr="00CA19DC" w:rsidRDefault="00FA5209" w:rsidP="00FA5209">
            <w:pPr>
              <w:pStyle w:val="TAN"/>
            </w:pPr>
            <w:r w:rsidRPr="00CA19DC">
              <w:t>NOTE 5:</w:t>
            </w:r>
            <w:r w:rsidRPr="00CA19DC">
              <w:tab/>
              <w:t>The requirement is applied for UE transmitting on the frequency range of 2496-2515 MHz.</w:t>
            </w:r>
          </w:p>
          <w:p w14:paraId="575DA16E" w14:textId="77777777" w:rsidR="00FA5209" w:rsidRPr="00CA19DC" w:rsidRDefault="00FA5209" w:rsidP="00FA5209">
            <w:pPr>
              <w:pStyle w:val="TAN"/>
            </w:pPr>
            <w:r w:rsidRPr="00CA19DC">
              <w:t>NOTE 6:</w:t>
            </w:r>
            <w:r w:rsidRPr="00CA19DC">
              <w:tab/>
            </w:r>
            <w:r w:rsidRPr="00CA19DC">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2B35C194" w14:textId="77777777" w:rsidR="00FA5209" w:rsidRPr="00CA19DC" w:rsidRDefault="00FA5209" w:rsidP="00FA5209"/>
    <w:p w14:paraId="07D45BA4" w14:textId="77777777" w:rsidR="00FA5209" w:rsidRDefault="00FA5209">
      <w:pPr>
        <w:rPr>
          <w:noProof/>
          <w:color w:val="0070C0"/>
        </w:rPr>
      </w:pPr>
    </w:p>
    <w:p w14:paraId="23BB6212" w14:textId="5986C531" w:rsidR="005B0222" w:rsidRDefault="005B0222">
      <w:pPr>
        <w:rPr>
          <w:noProof/>
          <w:color w:val="0070C0"/>
        </w:rPr>
      </w:pPr>
      <w:r>
        <w:rPr>
          <w:noProof/>
          <w:color w:val="0070C0"/>
        </w:rPr>
        <w:lastRenderedPageBreak/>
        <w:t xml:space="preserve">------------------------------------------------------------- </w:t>
      </w:r>
      <w:r w:rsidR="004B6446">
        <w:rPr>
          <w:noProof/>
          <w:color w:val="0070C0"/>
        </w:rPr>
        <w:t>END OF CHANGES</w:t>
      </w:r>
      <w:r>
        <w:rPr>
          <w:noProof/>
          <w:color w:val="0070C0"/>
        </w:rPr>
        <w:t xml:space="preserve"> ------------------------------------------------------</w:t>
      </w:r>
    </w:p>
    <w:p w14:paraId="69959241" w14:textId="3A9DB399"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0C04" w14:textId="77777777" w:rsidR="00315EFB" w:rsidRDefault="00315EFB">
      <w:r>
        <w:separator/>
      </w:r>
    </w:p>
  </w:endnote>
  <w:endnote w:type="continuationSeparator" w:id="0">
    <w:p w14:paraId="278392BB" w14:textId="77777777" w:rsidR="00315EFB" w:rsidRDefault="0031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113F0" w14:textId="77777777" w:rsidR="00315EFB" w:rsidRDefault="00315EFB">
      <w:r>
        <w:separator/>
      </w:r>
    </w:p>
  </w:footnote>
  <w:footnote w:type="continuationSeparator" w:id="0">
    <w:p w14:paraId="657C188F" w14:textId="77777777" w:rsidR="00315EFB" w:rsidRDefault="0031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394"/>
    <w:rsid w:val="000B7FED"/>
    <w:rsid w:val="000C038A"/>
    <w:rsid w:val="000C6598"/>
    <w:rsid w:val="000D44B3"/>
    <w:rsid w:val="00104314"/>
    <w:rsid w:val="00145D43"/>
    <w:rsid w:val="0018488A"/>
    <w:rsid w:val="00192C46"/>
    <w:rsid w:val="001A08B3"/>
    <w:rsid w:val="001A4203"/>
    <w:rsid w:val="001A7B60"/>
    <w:rsid w:val="001B52F0"/>
    <w:rsid w:val="001B7A65"/>
    <w:rsid w:val="001E41F3"/>
    <w:rsid w:val="001E58CC"/>
    <w:rsid w:val="00216285"/>
    <w:rsid w:val="0026004D"/>
    <w:rsid w:val="002640DD"/>
    <w:rsid w:val="00275D12"/>
    <w:rsid w:val="00284FEB"/>
    <w:rsid w:val="00285C23"/>
    <w:rsid w:val="002860C4"/>
    <w:rsid w:val="002B5741"/>
    <w:rsid w:val="002D420C"/>
    <w:rsid w:val="002E472E"/>
    <w:rsid w:val="002E7836"/>
    <w:rsid w:val="00305409"/>
    <w:rsid w:val="00310960"/>
    <w:rsid w:val="00315EFB"/>
    <w:rsid w:val="003609EF"/>
    <w:rsid w:val="0036231A"/>
    <w:rsid w:val="00374DD4"/>
    <w:rsid w:val="003E1A36"/>
    <w:rsid w:val="003F57A7"/>
    <w:rsid w:val="00404EF8"/>
    <w:rsid w:val="00410371"/>
    <w:rsid w:val="00421228"/>
    <w:rsid w:val="004242F1"/>
    <w:rsid w:val="00427E4D"/>
    <w:rsid w:val="00434050"/>
    <w:rsid w:val="004451B4"/>
    <w:rsid w:val="004B6446"/>
    <w:rsid w:val="004B75B7"/>
    <w:rsid w:val="004D038C"/>
    <w:rsid w:val="005141D9"/>
    <w:rsid w:val="0051580D"/>
    <w:rsid w:val="00547111"/>
    <w:rsid w:val="00592D74"/>
    <w:rsid w:val="005B0222"/>
    <w:rsid w:val="005B034B"/>
    <w:rsid w:val="005E2C44"/>
    <w:rsid w:val="005F60DF"/>
    <w:rsid w:val="00621188"/>
    <w:rsid w:val="006257ED"/>
    <w:rsid w:val="00652FEE"/>
    <w:rsid w:val="00653DE4"/>
    <w:rsid w:val="00655192"/>
    <w:rsid w:val="00665C47"/>
    <w:rsid w:val="00695808"/>
    <w:rsid w:val="00696B8B"/>
    <w:rsid w:val="006B46FB"/>
    <w:rsid w:val="006E21FB"/>
    <w:rsid w:val="006F55D7"/>
    <w:rsid w:val="00751C8A"/>
    <w:rsid w:val="00760649"/>
    <w:rsid w:val="00792342"/>
    <w:rsid w:val="007977A8"/>
    <w:rsid w:val="007B512A"/>
    <w:rsid w:val="007C2097"/>
    <w:rsid w:val="007D4C6C"/>
    <w:rsid w:val="007D6A07"/>
    <w:rsid w:val="007F7259"/>
    <w:rsid w:val="008040A8"/>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41E30"/>
    <w:rsid w:val="00945441"/>
    <w:rsid w:val="009777D9"/>
    <w:rsid w:val="00991B88"/>
    <w:rsid w:val="009A5753"/>
    <w:rsid w:val="009A579D"/>
    <w:rsid w:val="009E3297"/>
    <w:rsid w:val="009F734F"/>
    <w:rsid w:val="00A246B6"/>
    <w:rsid w:val="00A47E70"/>
    <w:rsid w:val="00A50CF0"/>
    <w:rsid w:val="00A7671C"/>
    <w:rsid w:val="00AA12E2"/>
    <w:rsid w:val="00AA2CBC"/>
    <w:rsid w:val="00AC5820"/>
    <w:rsid w:val="00AD1CD8"/>
    <w:rsid w:val="00B258BB"/>
    <w:rsid w:val="00B566AF"/>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C7B05"/>
    <w:rsid w:val="00CD2298"/>
    <w:rsid w:val="00D03F9A"/>
    <w:rsid w:val="00D0596F"/>
    <w:rsid w:val="00D06D51"/>
    <w:rsid w:val="00D24991"/>
    <w:rsid w:val="00D50255"/>
    <w:rsid w:val="00D64DDF"/>
    <w:rsid w:val="00D6584E"/>
    <w:rsid w:val="00D66520"/>
    <w:rsid w:val="00D71AB8"/>
    <w:rsid w:val="00D84AE9"/>
    <w:rsid w:val="00DE34CF"/>
    <w:rsid w:val="00DF51F5"/>
    <w:rsid w:val="00E13F3D"/>
    <w:rsid w:val="00E34898"/>
    <w:rsid w:val="00E50777"/>
    <w:rsid w:val="00E808E3"/>
    <w:rsid w:val="00EB09B7"/>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8</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2022-02-09T18:08:00Z</dcterms:created>
  <dcterms:modified xsi:type="dcterms:W3CDTF">2022-02-12T00:30:00Z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